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5B40FEA4"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5C5440">
        <w:rPr>
          <w:b/>
          <w:noProof/>
          <w:sz w:val="24"/>
        </w:rPr>
        <w:t>0062</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95654" w:rsidR="001E41F3" w:rsidRPr="00410371" w:rsidRDefault="00EF6376" w:rsidP="0094576B">
            <w:pPr>
              <w:pStyle w:val="CRCoverPage"/>
              <w:spacing w:after="0"/>
              <w:jc w:val="right"/>
              <w:rPr>
                <w:b/>
                <w:noProof/>
                <w:sz w:val="28"/>
              </w:rPr>
            </w:pPr>
            <w:r>
              <w:rPr>
                <w:b/>
                <w:noProof/>
                <w:sz w:val="28"/>
              </w:rPr>
              <w:t>29.</w:t>
            </w:r>
            <w:r w:rsidR="00156A27">
              <w:rPr>
                <w:b/>
                <w:noProof/>
                <w:sz w:val="28"/>
              </w:rPr>
              <w:t>5</w:t>
            </w:r>
            <w:r w:rsidR="0094576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0BD1F" w:rsidR="001E41F3" w:rsidRPr="00410371" w:rsidRDefault="005C5440" w:rsidP="00D26CD4">
            <w:pPr>
              <w:pStyle w:val="CRCoverPage"/>
              <w:spacing w:after="0"/>
              <w:rPr>
                <w:noProof/>
              </w:rPr>
            </w:pPr>
            <w:bookmarkStart w:id="0" w:name="_GoBack"/>
            <w:bookmarkEnd w:id="0"/>
            <w:r>
              <w:rPr>
                <w:b/>
                <w:noProof/>
                <w:sz w:val="28"/>
                <w:lang w:eastAsia="zh-CN"/>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A0F50" w:rsidR="001E41F3" w:rsidRPr="00410371" w:rsidRDefault="0093736F" w:rsidP="00B802F3">
            <w:pPr>
              <w:pStyle w:val="CRCoverPage"/>
              <w:spacing w:after="0"/>
              <w:jc w:val="center"/>
              <w:rPr>
                <w:noProof/>
                <w:sz w:val="28"/>
              </w:rPr>
            </w:pPr>
            <w:r>
              <w:rPr>
                <w:b/>
                <w:noProof/>
                <w:sz w:val="28"/>
              </w:rPr>
              <w:t>1</w:t>
            </w:r>
            <w:r w:rsidR="00D453FC">
              <w:rPr>
                <w:b/>
                <w:noProof/>
                <w:sz w:val="28"/>
              </w:rPr>
              <w:t>8</w:t>
            </w:r>
            <w:r>
              <w:rPr>
                <w:b/>
                <w:noProof/>
                <w:sz w:val="28"/>
              </w:rPr>
              <w:t>.</w:t>
            </w:r>
            <w:r w:rsidR="00B802F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C49F7" w:rsidR="001E41F3" w:rsidRDefault="0094576B" w:rsidP="0094576B">
            <w:pPr>
              <w:pStyle w:val="CRCoverPage"/>
              <w:spacing w:after="0"/>
              <w:ind w:left="100"/>
              <w:rPr>
                <w:noProof/>
              </w:rPr>
            </w:pPr>
            <w:r>
              <w:rPr>
                <w:lang w:eastAsia="zh-CN"/>
              </w:rPr>
              <w:t>Applicability of PDU Session Inactivity Timer</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8718A" w:rsidR="001E41F3" w:rsidRDefault="00F635ED"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7D2B5" w14:textId="75A17D98" w:rsidR="0094576B" w:rsidRDefault="0094576B" w:rsidP="0094576B">
            <w:pPr>
              <w:pStyle w:val="CRCoverPage"/>
              <w:spacing w:after="0"/>
              <w:ind w:left="100"/>
              <w:rPr>
                <w:lang w:eastAsia="zh-CN"/>
              </w:rPr>
            </w:pPr>
            <w:r>
              <w:rPr>
                <w:lang w:eastAsia="zh-CN"/>
              </w:rPr>
              <w:t>A PDU session inactivity timer may be configured in the SessionManagementSubscriptionData in the UDM. However, it is not clear if the PDU session inactivity timer is applied to both 3GPP access and Non-3GPP access, or only to one access type, especially for MA-PDU session.</w:t>
            </w:r>
          </w:p>
          <w:p w14:paraId="4F5C2B7A" w14:textId="77777777" w:rsidR="0094576B" w:rsidRDefault="0094576B" w:rsidP="0094576B">
            <w:pPr>
              <w:pStyle w:val="CRCoverPage"/>
              <w:spacing w:after="0"/>
              <w:ind w:left="100"/>
              <w:rPr>
                <w:lang w:eastAsia="zh-CN"/>
              </w:rPr>
            </w:pPr>
          </w:p>
          <w:p w14:paraId="0F86A5EB" w14:textId="002399B6" w:rsidR="0094576B" w:rsidRDefault="0094576B" w:rsidP="0094576B">
            <w:pPr>
              <w:pStyle w:val="CRCoverPage"/>
              <w:spacing w:after="0"/>
              <w:ind w:left="100"/>
              <w:rPr>
                <w:lang w:eastAsia="zh-CN"/>
              </w:rPr>
            </w:pPr>
            <w:r>
              <w:rPr>
                <w:lang w:eastAsia="zh-CN"/>
              </w:rPr>
              <w:t>As agreed stage 2 CR (see S2-2311725), if a PDU session inactivity timer is configured, it is access type independent (i.e. applied to both 3GPP access and Non-3GPP access) especially for MA-PDU session.</w:t>
            </w:r>
          </w:p>
          <w:p w14:paraId="00952131" w14:textId="5A4E790C" w:rsidR="00E5269A" w:rsidRDefault="00E5269A" w:rsidP="0057634C">
            <w:pPr>
              <w:pStyle w:val="CRCoverPage"/>
              <w:spacing w:after="0"/>
              <w:ind w:left="100"/>
              <w:rPr>
                <w:lang w:eastAsia="zh-CN"/>
              </w:rPr>
            </w:pPr>
          </w:p>
          <w:p w14:paraId="708AA7DE" w14:textId="3D99945E" w:rsidR="0057634C" w:rsidRDefault="0094576B" w:rsidP="0094576B">
            <w:pPr>
              <w:pStyle w:val="CRCoverPage"/>
              <w:spacing w:after="0"/>
              <w:ind w:left="100"/>
              <w:rPr>
                <w:lang w:eastAsia="zh-CN"/>
              </w:rPr>
            </w:pPr>
            <w:r>
              <w:rPr>
                <w:lang w:eastAsia="zh-CN"/>
              </w:rPr>
              <w:t>The description of PDU session inactivity timer in TS29.503 should be updated accordingly.</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3C8592" w:rsidR="00093604" w:rsidRDefault="00E5269A" w:rsidP="0094576B">
            <w:pPr>
              <w:pStyle w:val="CRCoverPage"/>
              <w:spacing w:after="0"/>
              <w:ind w:left="100"/>
              <w:rPr>
                <w:noProof/>
                <w:lang w:eastAsia="zh-CN"/>
              </w:rPr>
            </w:pPr>
            <w:r>
              <w:rPr>
                <w:lang w:eastAsia="zh-CN"/>
              </w:rPr>
              <w:t xml:space="preserve">Clarify that </w:t>
            </w:r>
            <w:r w:rsidR="0094576B">
              <w:rPr>
                <w:lang w:eastAsia="zh-CN"/>
              </w:rPr>
              <w:t>PDU session inactivity timer configured in SessionManagementSubscriptionData is access type independent.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298B3" w:rsidR="00093604" w:rsidRDefault="00CA6093" w:rsidP="00A0470F">
            <w:pPr>
              <w:pStyle w:val="CRCoverPage"/>
              <w:spacing w:after="0"/>
              <w:ind w:left="100"/>
              <w:rPr>
                <w:noProof/>
                <w:lang w:eastAsia="zh-CN"/>
              </w:rPr>
            </w:pPr>
            <w:r>
              <w:rPr>
                <w:noProof/>
                <w:lang w:eastAsia="zh-CN"/>
              </w:rPr>
              <w:t xml:space="preserve">Missing </w:t>
            </w:r>
            <w:r w:rsidR="00E5269A">
              <w:rPr>
                <w:noProof/>
                <w:lang w:eastAsia="zh-CN"/>
              </w:rPr>
              <w:t xml:space="preserve">description for the applicability of </w:t>
            </w:r>
            <w:r w:rsidR="00A0470F">
              <w:rPr>
                <w:noProof/>
                <w:lang w:eastAsia="zh-CN"/>
              </w:rPr>
              <w:t>PDU session inactivity timer</w:t>
            </w:r>
            <w:r>
              <w:rPr>
                <w:noProof/>
                <w:lang w:eastAsia="zh-CN"/>
              </w:rPr>
              <w:t>.</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7E538" w:rsidR="001E41F3" w:rsidRDefault="00A0470F" w:rsidP="007A5237">
            <w:pPr>
              <w:pStyle w:val="CRCoverPage"/>
              <w:spacing w:after="0"/>
              <w:ind w:left="100"/>
              <w:rPr>
                <w:noProof/>
                <w:lang w:eastAsia="zh-CN"/>
              </w:rPr>
            </w:pPr>
            <w:r>
              <w:rPr>
                <w:noProof/>
                <w:lang w:eastAsia="zh-CN"/>
              </w:rPr>
              <w:t>6.1.6.2.8</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14999" w:rsidR="00595E64" w:rsidRDefault="00595E64" w:rsidP="000B27CC">
            <w:pPr>
              <w:pStyle w:val="CRCoverPage"/>
              <w:spacing w:after="0"/>
              <w:ind w:left="100"/>
              <w:rPr>
                <w:noProof/>
              </w:rPr>
            </w:pPr>
            <w:r>
              <w:rPr>
                <w:noProof/>
              </w:rPr>
              <w:t xml:space="preserve">This CR </w:t>
            </w:r>
            <w:r w:rsidR="000B27CC">
              <w:rPr>
                <w:noProof/>
              </w:rPr>
              <w:t xml:space="preserve">does not </w:t>
            </w:r>
            <w:r>
              <w:rPr>
                <w:noProof/>
              </w:rPr>
              <w:t>introduce</w:t>
            </w:r>
            <w:r w:rsidR="000B27CC">
              <w:rPr>
                <w:noProof/>
              </w:rPr>
              <w:t xml:space="preserv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1E3731" w14:textId="77777777" w:rsidR="0094576B" w:rsidRPr="00B06F7A" w:rsidRDefault="0094576B" w:rsidP="0094576B">
      <w:pPr>
        <w:pStyle w:val="Heading5"/>
      </w:pPr>
      <w:bookmarkStart w:id="2" w:name="_Toc11338586"/>
      <w:bookmarkStart w:id="3" w:name="_Toc27585238"/>
      <w:bookmarkStart w:id="4" w:name="_Toc36457204"/>
      <w:bookmarkStart w:id="5" w:name="_Toc45028098"/>
      <w:bookmarkStart w:id="6" w:name="_Toc45028933"/>
      <w:bookmarkStart w:id="7" w:name="_Toc67681692"/>
      <w:bookmarkStart w:id="8" w:name="_Toc153807436"/>
      <w:r w:rsidRPr="00B06F7A">
        <w:t>6.1.6.2.8</w:t>
      </w:r>
      <w:r w:rsidRPr="00B06F7A">
        <w:tab/>
        <w:t>Type: SessionManagementSubscriptionData</w:t>
      </w:r>
      <w:bookmarkEnd w:id="2"/>
      <w:bookmarkEnd w:id="3"/>
      <w:bookmarkEnd w:id="4"/>
      <w:bookmarkEnd w:id="5"/>
      <w:bookmarkEnd w:id="6"/>
      <w:bookmarkEnd w:id="7"/>
      <w:bookmarkEnd w:id="8"/>
    </w:p>
    <w:p w14:paraId="2638235A" w14:textId="77777777" w:rsidR="0094576B" w:rsidRPr="00B06F7A" w:rsidRDefault="0094576B" w:rsidP="0094576B">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tblGrid>
      <w:tr w:rsidR="0094576B" w:rsidRPr="00B06F7A" w14:paraId="0CC07024"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B0F149" w14:textId="77777777" w:rsidR="0094576B" w:rsidRPr="00B06F7A" w:rsidRDefault="0094576B" w:rsidP="005F1E1D">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256332" w14:textId="77777777" w:rsidR="0094576B" w:rsidRPr="00B06F7A" w:rsidRDefault="0094576B" w:rsidP="005F1E1D">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5B61A9" w14:textId="77777777" w:rsidR="0094576B" w:rsidRPr="00B06F7A" w:rsidRDefault="0094576B" w:rsidP="005F1E1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BE6AD4" w14:textId="77777777" w:rsidR="0094576B" w:rsidRPr="00B06F7A" w:rsidRDefault="0094576B" w:rsidP="005F1E1D">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A15506F" w14:textId="77777777" w:rsidR="0094576B" w:rsidRPr="00B06F7A" w:rsidRDefault="0094576B" w:rsidP="005F1E1D">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4EBB9142" w14:textId="77777777" w:rsidR="0094576B" w:rsidRPr="00B06F7A" w:rsidRDefault="0094576B" w:rsidP="005F1E1D">
            <w:pPr>
              <w:pStyle w:val="TAH"/>
              <w:rPr>
                <w:rFonts w:cs="Arial"/>
                <w:szCs w:val="18"/>
              </w:rPr>
            </w:pPr>
            <w:r w:rsidRPr="00B06F7A">
              <w:rPr>
                <w:rFonts w:cs="Arial"/>
                <w:szCs w:val="18"/>
              </w:rPr>
              <w:t>Applicability</w:t>
            </w:r>
          </w:p>
        </w:tc>
      </w:tr>
      <w:tr w:rsidR="0094576B" w:rsidRPr="00B06F7A" w14:paraId="79886516"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4D9ABC6A" w14:textId="77777777" w:rsidR="0094576B" w:rsidRPr="00B06F7A" w:rsidRDefault="0094576B" w:rsidP="005F1E1D">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43B1635" w14:textId="77777777" w:rsidR="0094576B" w:rsidRPr="00B06F7A" w:rsidRDefault="0094576B" w:rsidP="005F1E1D">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29CFD815" w14:textId="77777777" w:rsidR="0094576B" w:rsidRPr="00B06F7A" w:rsidRDefault="0094576B" w:rsidP="005F1E1D">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5A15587" w14:textId="77777777" w:rsidR="0094576B" w:rsidRPr="00B06F7A" w:rsidRDefault="0094576B" w:rsidP="005F1E1D">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95AE2DA" w14:textId="77777777" w:rsidR="0094576B" w:rsidRPr="00B06F7A" w:rsidRDefault="0094576B" w:rsidP="005F1E1D">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6EBD919F" w14:textId="77777777" w:rsidR="0094576B" w:rsidRPr="00B06F7A" w:rsidRDefault="0094576B" w:rsidP="005F1E1D">
            <w:pPr>
              <w:pStyle w:val="TAL"/>
              <w:rPr>
                <w:rFonts w:cs="Arial"/>
                <w:szCs w:val="18"/>
              </w:rPr>
            </w:pPr>
          </w:p>
        </w:tc>
      </w:tr>
      <w:tr w:rsidR="0094576B" w:rsidRPr="00B06F7A" w14:paraId="1DDA7F82"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009B0597" w14:textId="77777777" w:rsidR="0094576B" w:rsidRPr="00B06F7A" w:rsidRDefault="0094576B" w:rsidP="005F1E1D">
            <w:pPr>
              <w:pStyle w:val="TAL"/>
            </w:pPr>
            <w:r w:rsidRPr="00B06F7A">
              <w:t>dnnConfigurations</w:t>
            </w:r>
          </w:p>
        </w:tc>
        <w:tc>
          <w:tcPr>
            <w:tcW w:w="1842" w:type="dxa"/>
            <w:tcBorders>
              <w:top w:val="single" w:sz="4" w:space="0" w:color="auto"/>
              <w:left w:val="single" w:sz="4" w:space="0" w:color="auto"/>
              <w:bottom w:val="single" w:sz="4" w:space="0" w:color="auto"/>
              <w:right w:val="single" w:sz="4" w:space="0" w:color="auto"/>
            </w:tcBorders>
          </w:tcPr>
          <w:p w14:paraId="56322A6D" w14:textId="77777777" w:rsidR="0094576B" w:rsidRPr="00B06F7A" w:rsidRDefault="0094576B" w:rsidP="005F1E1D">
            <w:pPr>
              <w:pStyle w:val="TAL"/>
            </w:pPr>
            <w:r w:rsidRPr="00B06F7A">
              <w:t>map(DnnConfiguration)</w:t>
            </w:r>
          </w:p>
        </w:tc>
        <w:tc>
          <w:tcPr>
            <w:tcW w:w="567" w:type="dxa"/>
            <w:tcBorders>
              <w:top w:val="single" w:sz="4" w:space="0" w:color="auto"/>
              <w:left w:val="single" w:sz="4" w:space="0" w:color="auto"/>
              <w:bottom w:val="single" w:sz="4" w:space="0" w:color="auto"/>
              <w:right w:val="single" w:sz="4" w:space="0" w:color="auto"/>
            </w:tcBorders>
          </w:tcPr>
          <w:p w14:paraId="5D9276C2" w14:textId="77777777" w:rsidR="0094576B" w:rsidRPr="00B06F7A"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6E2C9A4" w14:textId="77777777" w:rsidR="0094576B" w:rsidRPr="00B06F7A" w:rsidRDefault="0094576B" w:rsidP="005F1E1D">
            <w:pPr>
              <w:pStyle w:val="TAL"/>
            </w:pPr>
            <w:r w:rsidRPr="00B06F7A">
              <w:t>0..N</w:t>
            </w:r>
          </w:p>
        </w:tc>
        <w:tc>
          <w:tcPr>
            <w:tcW w:w="3934" w:type="dxa"/>
            <w:tcBorders>
              <w:top w:val="single" w:sz="4" w:space="0" w:color="auto"/>
              <w:left w:val="single" w:sz="4" w:space="0" w:color="auto"/>
              <w:bottom w:val="single" w:sz="4" w:space="0" w:color="auto"/>
              <w:right w:val="single" w:sz="4" w:space="0" w:color="auto"/>
            </w:tcBorders>
          </w:tcPr>
          <w:p w14:paraId="555E7843" w14:textId="77777777" w:rsidR="0094576B" w:rsidRPr="00B06F7A" w:rsidRDefault="0094576B" w:rsidP="005F1E1D">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24387A75" w14:textId="77777777" w:rsidR="0094576B" w:rsidRPr="00B06F7A" w:rsidRDefault="0094576B" w:rsidP="005F1E1D">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25BEA55C" w14:textId="77777777" w:rsidR="0094576B" w:rsidRPr="00B06F7A" w:rsidRDefault="0094576B" w:rsidP="005F1E1D">
            <w:pPr>
              <w:pStyle w:val="TAL"/>
              <w:rPr>
                <w:rFonts w:cs="Arial"/>
                <w:szCs w:val="18"/>
              </w:rPr>
            </w:pPr>
          </w:p>
        </w:tc>
      </w:tr>
      <w:tr w:rsidR="0094576B" w:rsidRPr="00B06F7A" w14:paraId="41B5BC22"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625A63D5" w14:textId="77777777" w:rsidR="0094576B" w:rsidRPr="00B06F7A" w:rsidRDefault="0094576B" w:rsidP="005F1E1D">
            <w:pPr>
              <w:pStyle w:val="TAL"/>
            </w:pPr>
            <w:r w:rsidRPr="00B06F7A">
              <w:t>internalGroupIds</w:t>
            </w:r>
          </w:p>
        </w:tc>
        <w:tc>
          <w:tcPr>
            <w:tcW w:w="1842" w:type="dxa"/>
            <w:tcBorders>
              <w:top w:val="single" w:sz="4" w:space="0" w:color="auto"/>
              <w:left w:val="single" w:sz="4" w:space="0" w:color="auto"/>
              <w:bottom w:val="single" w:sz="4" w:space="0" w:color="auto"/>
              <w:right w:val="single" w:sz="4" w:space="0" w:color="auto"/>
            </w:tcBorders>
          </w:tcPr>
          <w:p w14:paraId="40B4D8C4" w14:textId="77777777" w:rsidR="0094576B" w:rsidRPr="00B06F7A" w:rsidRDefault="0094576B" w:rsidP="005F1E1D">
            <w:pPr>
              <w:pStyle w:val="TAL"/>
            </w:pPr>
            <w:r w:rsidRPr="00B06F7A">
              <w:t>array(GroupId)</w:t>
            </w:r>
          </w:p>
        </w:tc>
        <w:tc>
          <w:tcPr>
            <w:tcW w:w="567" w:type="dxa"/>
            <w:tcBorders>
              <w:top w:val="single" w:sz="4" w:space="0" w:color="auto"/>
              <w:left w:val="single" w:sz="4" w:space="0" w:color="auto"/>
              <w:bottom w:val="single" w:sz="4" w:space="0" w:color="auto"/>
              <w:right w:val="single" w:sz="4" w:space="0" w:color="auto"/>
            </w:tcBorders>
          </w:tcPr>
          <w:p w14:paraId="74ECB0BD" w14:textId="77777777" w:rsidR="0094576B" w:rsidRPr="00B06F7A"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7454530" w14:textId="77777777" w:rsidR="0094576B" w:rsidRPr="00B06F7A" w:rsidRDefault="0094576B" w:rsidP="005F1E1D">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77C0618" w14:textId="77777777" w:rsidR="0094576B" w:rsidRPr="00B06F7A" w:rsidRDefault="0094576B" w:rsidP="005F1E1D">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6C02C7BE" w14:textId="77777777" w:rsidR="0094576B" w:rsidRPr="00B06F7A" w:rsidRDefault="0094576B" w:rsidP="005F1E1D">
            <w:pPr>
              <w:pStyle w:val="TAL"/>
              <w:rPr>
                <w:rFonts w:cs="Arial"/>
                <w:szCs w:val="18"/>
              </w:rPr>
            </w:pPr>
          </w:p>
        </w:tc>
      </w:tr>
      <w:tr w:rsidR="0094576B" w:rsidRPr="00B06F7A" w14:paraId="1A20A75D"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73FF44C8" w14:textId="77777777" w:rsidR="0094576B" w:rsidRPr="00B06F7A" w:rsidRDefault="0094576B" w:rsidP="005F1E1D">
            <w:pPr>
              <w:pStyle w:val="TAL"/>
            </w:pPr>
            <w:r w:rsidRPr="00B06F7A">
              <w:t>sharedVnGroupDataIds</w:t>
            </w:r>
          </w:p>
        </w:tc>
        <w:tc>
          <w:tcPr>
            <w:tcW w:w="1842" w:type="dxa"/>
            <w:tcBorders>
              <w:top w:val="single" w:sz="4" w:space="0" w:color="auto"/>
              <w:left w:val="single" w:sz="4" w:space="0" w:color="auto"/>
              <w:bottom w:val="single" w:sz="4" w:space="0" w:color="auto"/>
              <w:right w:val="single" w:sz="4" w:space="0" w:color="auto"/>
            </w:tcBorders>
          </w:tcPr>
          <w:p w14:paraId="22FEA418" w14:textId="77777777" w:rsidR="0094576B" w:rsidRPr="00B06F7A" w:rsidRDefault="0094576B" w:rsidP="005F1E1D">
            <w:pPr>
              <w:pStyle w:val="TAL"/>
            </w:pPr>
            <w:r w:rsidRPr="00B06F7A">
              <w:t>map(SharedDataId)</w:t>
            </w:r>
          </w:p>
        </w:tc>
        <w:tc>
          <w:tcPr>
            <w:tcW w:w="567" w:type="dxa"/>
            <w:tcBorders>
              <w:top w:val="single" w:sz="4" w:space="0" w:color="auto"/>
              <w:left w:val="single" w:sz="4" w:space="0" w:color="auto"/>
              <w:bottom w:val="single" w:sz="4" w:space="0" w:color="auto"/>
              <w:right w:val="single" w:sz="4" w:space="0" w:color="auto"/>
            </w:tcBorders>
          </w:tcPr>
          <w:p w14:paraId="1DE9F4E1" w14:textId="77777777" w:rsidR="0094576B" w:rsidRPr="00B06F7A"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640C25" w14:textId="77777777" w:rsidR="0094576B" w:rsidRPr="00B06F7A" w:rsidRDefault="0094576B" w:rsidP="005F1E1D">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032A7F5" w14:textId="77777777" w:rsidR="0094576B" w:rsidRPr="00B06F7A" w:rsidRDefault="0094576B" w:rsidP="005F1E1D">
            <w:pPr>
              <w:pStyle w:val="TAL"/>
              <w:rPr>
                <w:rFonts w:cs="Arial"/>
                <w:szCs w:val="18"/>
              </w:rPr>
            </w:pPr>
            <w:r w:rsidRPr="00B06F7A">
              <w:rPr>
                <w:rFonts w:cs="Arial"/>
                <w:szCs w:val="18"/>
              </w:rPr>
              <w:t>A map of identifiers of shared 5G VN group data (list of key-value pairs where GroupId serves as key; see clause 6.1.6.1).</w:t>
            </w:r>
          </w:p>
        </w:tc>
        <w:tc>
          <w:tcPr>
            <w:tcW w:w="1603" w:type="dxa"/>
            <w:tcBorders>
              <w:top w:val="single" w:sz="4" w:space="0" w:color="auto"/>
              <w:left w:val="single" w:sz="4" w:space="0" w:color="auto"/>
              <w:bottom w:val="single" w:sz="4" w:space="0" w:color="auto"/>
              <w:right w:val="single" w:sz="4" w:space="0" w:color="auto"/>
            </w:tcBorders>
          </w:tcPr>
          <w:p w14:paraId="5262248A" w14:textId="77777777" w:rsidR="0094576B" w:rsidRPr="00B06F7A" w:rsidRDefault="0094576B" w:rsidP="005F1E1D">
            <w:pPr>
              <w:pStyle w:val="TAL"/>
              <w:rPr>
                <w:rFonts w:cs="Arial"/>
                <w:szCs w:val="18"/>
              </w:rPr>
            </w:pPr>
          </w:p>
        </w:tc>
      </w:tr>
      <w:tr w:rsidR="0094576B" w:rsidRPr="00B06F7A" w14:paraId="07A0CBD0"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71C15D78" w14:textId="77777777" w:rsidR="0094576B" w:rsidRPr="00B06F7A" w:rsidRDefault="0094576B" w:rsidP="005F1E1D">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222BB7C3" w14:textId="77777777" w:rsidR="0094576B" w:rsidRPr="00B06F7A" w:rsidRDefault="0094576B" w:rsidP="005F1E1D">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02356E5D" w14:textId="77777777" w:rsidR="0094576B" w:rsidRPr="00B06F7A"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6D793F1" w14:textId="77777777" w:rsidR="0094576B" w:rsidRPr="00B06F7A" w:rsidRDefault="0094576B" w:rsidP="005F1E1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7535A33" w14:textId="77777777" w:rsidR="0094576B" w:rsidRPr="00B06F7A" w:rsidRDefault="0094576B" w:rsidP="005F1E1D">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43B8123F" w14:textId="77777777" w:rsidR="0094576B" w:rsidRPr="00B06F7A" w:rsidRDefault="0094576B" w:rsidP="005F1E1D">
            <w:pPr>
              <w:pStyle w:val="TAL"/>
              <w:rPr>
                <w:rFonts w:cs="Arial"/>
                <w:szCs w:val="18"/>
              </w:rPr>
            </w:pPr>
          </w:p>
        </w:tc>
      </w:tr>
      <w:tr w:rsidR="0094576B" w:rsidRPr="00B06F7A" w14:paraId="5E7DA4D0"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3EB7A4A2" w14:textId="77777777" w:rsidR="0094576B" w:rsidRPr="00B06F7A" w:rsidRDefault="0094576B" w:rsidP="005F1E1D">
            <w:pPr>
              <w:pStyle w:val="TAL"/>
            </w:pPr>
            <w:r w:rsidRPr="00B06F7A">
              <w:t>sharedDnnConfigurationsId</w:t>
            </w:r>
          </w:p>
        </w:tc>
        <w:tc>
          <w:tcPr>
            <w:tcW w:w="1842" w:type="dxa"/>
            <w:tcBorders>
              <w:top w:val="single" w:sz="4" w:space="0" w:color="auto"/>
              <w:left w:val="single" w:sz="4" w:space="0" w:color="auto"/>
              <w:bottom w:val="single" w:sz="4" w:space="0" w:color="auto"/>
              <w:right w:val="single" w:sz="4" w:space="0" w:color="auto"/>
            </w:tcBorders>
          </w:tcPr>
          <w:p w14:paraId="2633ABED" w14:textId="77777777" w:rsidR="0094576B" w:rsidRPr="00B06F7A" w:rsidRDefault="0094576B" w:rsidP="005F1E1D">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27576B1B" w14:textId="77777777" w:rsidR="0094576B" w:rsidRPr="00B06F7A"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FB4B3A3" w14:textId="77777777" w:rsidR="0094576B" w:rsidRPr="00B06F7A" w:rsidRDefault="0094576B" w:rsidP="005F1E1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25C6356" w14:textId="77777777" w:rsidR="0094576B" w:rsidRPr="00B06F7A" w:rsidRDefault="0094576B" w:rsidP="005F1E1D">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1D5B9C08" w14:textId="77777777" w:rsidR="0094576B" w:rsidRPr="00B06F7A" w:rsidRDefault="0094576B" w:rsidP="005F1E1D">
            <w:pPr>
              <w:pStyle w:val="TAL"/>
              <w:rPr>
                <w:rFonts w:cs="Arial"/>
                <w:szCs w:val="18"/>
              </w:rPr>
            </w:pPr>
            <w:r w:rsidRPr="00B06F7A">
              <w:rPr>
                <w:rFonts w:cs="Arial"/>
                <w:szCs w:val="18"/>
              </w:rPr>
              <w:t>SharedData</w:t>
            </w:r>
          </w:p>
        </w:tc>
      </w:tr>
      <w:tr w:rsidR="0094576B" w:rsidRPr="00B06F7A" w14:paraId="5E799887"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1528AB76" w14:textId="77777777" w:rsidR="0094576B" w:rsidRPr="00B06F7A" w:rsidRDefault="0094576B" w:rsidP="005F1E1D">
            <w:pPr>
              <w:pStyle w:val="TAL"/>
            </w:pPr>
            <w:r w:rsidRPr="00B06F7A">
              <w:t>sharedTraceDataId</w:t>
            </w:r>
          </w:p>
        </w:tc>
        <w:tc>
          <w:tcPr>
            <w:tcW w:w="1842" w:type="dxa"/>
            <w:tcBorders>
              <w:top w:val="single" w:sz="4" w:space="0" w:color="auto"/>
              <w:left w:val="single" w:sz="4" w:space="0" w:color="auto"/>
              <w:bottom w:val="single" w:sz="4" w:space="0" w:color="auto"/>
              <w:right w:val="single" w:sz="4" w:space="0" w:color="auto"/>
            </w:tcBorders>
          </w:tcPr>
          <w:p w14:paraId="544696EC" w14:textId="77777777" w:rsidR="0094576B" w:rsidRPr="00B06F7A" w:rsidRDefault="0094576B" w:rsidP="005F1E1D">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3318B965" w14:textId="77777777" w:rsidR="0094576B" w:rsidRPr="00B06F7A"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68D337A" w14:textId="77777777" w:rsidR="0094576B" w:rsidRPr="00B06F7A" w:rsidRDefault="0094576B" w:rsidP="005F1E1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1FCBCB8" w14:textId="77777777" w:rsidR="0094576B" w:rsidRPr="00B06F7A" w:rsidRDefault="0094576B" w:rsidP="005F1E1D">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57E099D0" w14:textId="77777777" w:rsidR="0094576B" w:rsidRPr="00B06F7A" w:rsidRDefault="0094576B" w:rsidP="005F1E1D">
            <w:pPr>
              <w:pStyle w:val="TAL"/>
              <w:rPr>
                <w:rFonts w:cs="Arial"/>
                <w:szCs w:val="18"/>
              </w:rPr>
            </w:pPr>
          </w:p>
        </w:tc>
      </w:tr>
      <w:tr w:rsidR="0094576B" w:rsidRPr="00B06F7A" w14:paraId="1F0B0491"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79DD6D53" w14:textId="77777777" w:rsidR="0094576B" w:rsidRPr="00B06F7A" w:rsidRDefault="0094576B" w:rsidP="005F1E1D">
            <w:pPr>
              <w:pStyle w:val="TAL"/>
            </w:pPr>
            <w:r w:rsidRPr="00B06F7A">
              <w:t>odbPacketServices</w:t>
            </w:r>
          </w:p>
        </w:tc>
        <w:tc>
          <w:tcPr>
            <w:tcW w:w="1842" w:type="dxa"/>
            <w:tcBorders>
              <w:top w:val="single" w:sz="4" w:space="0" w:color="auto"/>
              <w:left w:val="single" w:sz="4" w:space="0" w:color="auto"/>
              <w:bottom w:val="single" w:sz="4" w:space="0" w:color="auto"/>
              <w:right w:val="single" w:sz="4" w:space="0" w:color="auto"/>
            </w:tcBorders>
          </w:tcPr>
          <w:p w14:paraId="3EB7F3C7" w14:textId="77777777" w:rsidR="0094576B" w:rsidRPr="00B06F7A" w:rsidRDefault="0094576B" w:rsidP="005F1E1D">
            <w:pPr>
              <w:pStyle w:val="TAL"/>
            </w:pPr>
            <w:r w:rsidRPr="00B06F7A">
              <w:t>OdbPacketServices</w:t>
            </w:r>
          </w:p>
        </w:tc>
        <w:tc>
          <w:tcPr>
            <w:tcW w:w="567" w:type="dxa"/>
            <w:tcBorders>
              <w:top w:val="single" w:sz="4" w:space="0" w:color="auto"/>
              <w:left w:val="single" w:sz="4" w:space="0" w:color="auto"/>
              <w:bottom w:val="single" w:sz="4" w:space="0" w:color="auto"/>
              <w:right w:val="single" w:sz="4" w:space="0" w:color="auto"/>
            </w:tcBorders>
          </w:tcPr>
          <w:p w14:paraId="320FDF0D" w14:textId="77777777" w:rsidR="0094576B" w:rsidRPr="00B06F7A"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5ECD3AF" w14:textId="77777777" w:rsidR="0094576B" w:rsidRPr="00B06F7A" w:rsidRDefault="0094576B" w:rsidP="005F1E1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981B1E0" w14:textId="77777777" w:rsidR="0094576B" w:rsidRPr="00B06F7A" w:rsidRDefault="0094576B" w:rsidP="005F1E1D">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4F9194EC" w14:textId="77777777" w:rsidR="0094576B" w:rsidRPr="00B06F7A" w:rsidRDefault="0094576B" w:rsidP="005F1E1D">
            <w:pPr>
              <w:pStyle w:val="TAL"/>
              <w:rPr>
                <w:rFonts w:cs="Arial"/>
                <w:szCs w:val="18"/>
              </w:rPr>
            </w:pPr>
          </w:p>
        </w:tc>
      </w:tr>
      <w:tr w:rsidR="0094576B" w:rsidRPr="00B06F7A" w14:paraId="4DCEEA1E"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04BAF88F" w14:textId="77777777" w:rsidR="0094576B" w:rsidRPr="00B06F7A" w:rsidRDefault="0094576B" w:rsidP="005F1E1D">
            <w:pPr>
              <w:pStyle w:val="TAL"/>
            </w:pPr>
            <w:r w:rsidRPr="00B06F7A">
              <w:rPr>
                <w:rFonts w:hint="eastAsia"/>
                <w:lang w:eastAsia="zh-CN"/>
              </w:rPr>
              <w:t>expectedUeBehaviour</w:t>
            </w:r>
            <w:r w:rsidRPr="00B06F7A">
              <w:rPr>
                <w:lang w:eastAsia="zh-CN"/>
              </w:rPr>
              <w:t>sList</w:t>
            </w:r>
          </w:p>
        </w:tc>
        <w:tc>
          <w:tcPr>
            <w:tcW w:w="1842" w:type="dxa"/>
            <w:tcBorders>
              <w:top w:val="single" w:sz="4" w:space="0" w:color="auto"/>
              <w:left w:val="single" w:sz="4" w:space="0" w:color="auto"/>
              <w:bottom w:val="single" w:sz="4" w:space="0" w:color="auto"/>
              <w:right w:val="single" w:sz="4" w:space="0" w:color="auto"/>
            </w:tcBorders>
          </w:tcPr>
          <w:p w14:paraId="13DE3D2D" w14:textId="77777777" w:rsidR="0094576B" w:rsidRPr="00B06F7A" w:rsidRDefault="0094576B" w:rsidP="005F1E1D">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4FDD95CD" w14:textId="77777777" w:rsidR="0094576B" w:rsidRPr="00B06F7A" w:rsidRDefault="0094576B" w:rsidP="005F1E1D">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8CAFE" w14:textId="77777777" w:rsidR="0094576B" w:rsidRPr="00B06F7A" w:rsidRDefault="0094576B" w:rsidP="005F1E1D">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C202CDD" w14:textId="77777777" w:rsidR="0094576B" w:rsidRPr="00B06F7A" w:rsidRDefault="0094576B" w:rsidP="005F1E1D">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9661C24" w14:textId="77777777" w:rsidR="0094576B" w:rsidRDefault="0094576B" w:rsidP="005F1E1D">
            <w:pPr>
              <w:pStyle w:val="TAL"/>
              <w:rPr>
                <w:rFonts w:cs="Arial"/>
                <w:szCs w:val="18"/>
              </w:rPr>
            </w:pPr>
            <w:r w:rsidRPr="00B06F7A">
              <w:rPr>
                <w:rFonts w:cs="Arial"/>
                <w:szCs w:val="18"/>
              </w:rPr>
              <w:t>This attribute is only applicable to the Nudm interface and shall not be included over the Nudr interface.</w:t>
            </w:r>
            <w:r>
              <w:rPr>
                <w:rFonts w:cs="Arial"/>
                <w:szCs w:val="18"/>
              </w:rPr>
              <w:t xml:space="preserve"> </w:t>
            </w:r>
          </w:p>
          <w:p w14:paraId="4D52533D" w14:textId="77777777" w:rsidR="0094576B" w:rsidRDefault="0094576B" w:rsidP="005F1E1D">
            <w:pPr>
              <w:pStyle w:val="TAL"/>
              <w:rPr>
                <w:rFonts w:cs="Arial"/>
                <w:szCs w:val="18"/>
              </w:rPr>
            </w:pPr>
          </w:p>
          <w:p w14:paraId="6A5033E8" w14:textId="77777777" w:rsidR="0094576B" w:rsidRPr="00B06F7A" w:rsidRDefault="0094576B" w:rsidP="005F1E1D">
            <w:pPr>
              <w:pStyle w:val="TAL"/>
              <w:rPr>
                <w:rFonts w:cs="Arial"/>
                <w:szCs w:val="18"/>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t>SessionManagementSubscriptionData</w:t>
            </w:r>
            <w:r>
              <w:rPr>
                <w:noProof/>
              </w:rPr>
              <w:t>.</w:t>
            </w:r>
          </w:p>
        </w:tc>
        <w:tc>
          <w:tcPr>
            <w:tcW w:w="1603" w:type="dxa"/>
            <w:tcBorders>
              <w:top w:val="single" w:sz="4" w:space="0" w:color="auto"/>
              <w:left w:val="single" w:sz="4" w:space="0" w:color="auto"/>
              <w:bottom w:val="single" w:sz="4" w:space="0" w:color="auto"/>
              <w:right w:val="single" w:sz="4" w:space="0" w:color="auto"/>
            </w:tcBorders>
          </w:tcPr>
          <w:p w14:paraId="21E448F0" w14:textId="77777777" w:rsidR="0094576B" w:rsidRPr="00B06F7A" w:rsidRDefault="0094576B" w:rsidP="005F1E1D">
            <w:pPr>
              <w:pStyle w:val="TAL"/>
              <w:rPr>
                <w:rFonts w:cs="Arial"/>
                <w:szCs w:val="18"/>
              </w:rPr>
            </w:pPr>
          </w:p>
        </w:tc>
      </w:tr>
      <w:tr w:rsidR="0094576B" w:rsidRPr="00B06F7A" w14:paraId="0852DECE"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15F84CF4" w14:textId="77777777" w:rsidR="0094576B" w:rsidRPr="00B06F7A" w:rsidRDefault="0094576B" w:rsidP="005F1E1D">
            <w:pPr>
              <w:pStyle w:val="TAL"/>
              <w:rPr>
                <w:lang w:eastAsia="zh-CN"/>
              </w:rPr>
            </w:pPr>
            <w:r>
              <w:rPr>
                <w:rFonts w:hint="eastAsia"/>
                <w:lang w:eastAsia="zh-CN"/>
              </w:rPr>
              <w:t>expectedUeBehaviour</w:t>
            </w:r>
            <w:r>
              <w:rPr>
                <w:lang w:eastAsia="zh-CN"/>
              </w:rPr>
              <w:t>Data</w:t>
            </w:r>
          </w:p>
        </w:tc>
        <w:tc>
          <w:tcPr>
            <w:tcW w:w="1842" w:type="dxa"/>
            <w:tcBorders>
              <w:top w:val="single" w:sz="4" w:space="0" w:color="auto"/>
              <w:left w:val="single" w:sz="4" w:space="0" w:color="auto"/>
              <w:bottom w:val="single" w:sz="4" w:space="0" w:color="auto"/>
              <w:right w:val="single" w:sz="4" w:space="0" w:color="auto"/>
            </w:tcBorders>
          </w:tcPr>
          <w:p w14:paraId="71ACEE20" w14:textId="77777777" w:rsidR="0094576B" w:rsidRPr="00B06F7A" w:rsidRDefault="0094576B" w:rsidP="005F1E1D">
            <w:pPr>
              <w:pStyle w:val="TAL"/>
              <w:rPr>
                <w:lang w:eastAsia="zh-CN"/>
              </w:rPr>
            </w:pPr>
            <w:r>
              <w:rPr>
                <w:lang w:eastAsia="zh-CN"/>
              </w:rPr>
              <w:t>map(</w:t>
            </w:r>
            <w:r w:rsidRPr="00B06F7A">
              <w:rPr>
                <w:lang w:eastAsia="zh-CN"/>
              </w:rPr>
              <w:t>map(</w:t>
            </w:r>
            <w:r w:rsidRPr="00B06F7A">
              <w:rPr>
                <w:rFonts w:hint="eastAsia"/>
                <w:lang w:eastAsia="zh-CN"/>
              </w:rPr>
              <w:t>ExpectedUeBehaviour</w:t>
            </w:r>
            <w:r w:rsidRPr="00B06F7A">
              <w:rPr>
                <w:lang w:eastAsia="zh-CN"/>
              </w:rPr>
              <w:t>Data)</w:t>
            </w: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2383864" w14:textId="77777777" w:rsidR="0094576B" w:rsidRPr="00B06F7A" w:rsidRDefault="0094576B" w:rsidP="005F1E1D">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D80410" w14:textId="77777777" w:rsidR="0094576B" w:rsidRPr="00B06F7A" w:rsidRDefault="0094576B" w:rsidP="005F1E1D">
            <w:pPr>
              <w:pStyle w:val="TAL"/>
            </w:pPr>
            <w:r w:rsidRPr="00B06F7A">
              <w:t>1..N</w:t>
            </w:r>
            <w:r>
              <w:t>(1..M)</w:t>
            </w:r>
          </w:p>
        </w:tc>
        <w:tc>
          <w:tcPr>
            <w:tcW w:w="3934" w:type="dxa"/>
            <w:tcBorders>
              <w:top w:val="single" w:sz="4" w:space="0" w:color="auto"/>
              <w:left w:val="single" w:sz="4" w:space="0" w:color="auto"/>
              <w:bottom w:val="single" w:sz="4" w:space="0" w:color="auto"/>
              <w:right w:val="single" w:sz="4" w:space="0" w:color="auto"/>
            </w:tcBorders>
          </w:tcPr>
          <w:p w14:paraId="272081FA" w14:textId="77777777" w:rsidR="0094576B" w:rsidRDefault="0094576B" w:rsidP="005F1E1D">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SMF</w:t>
            </w:r>
            <w:r w:rsidRPr="00B06F7A">
              <w:rPr>
                <w:rFonts w:cs="Arial"/>
                <w:szCs w:val="18"/>
                <w:lang w:eastAsia="zh-CN"/>
              </w:rPr>
              <w:t xml:space="preserve">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p>
          <w:p w14:paraId="25271516" w14:textId="77777777" w:rsidR="0094576B" w:rsidRDefault="0094576B" w:rsidP="005F1E1D">
            <w:pPr>
              <w:pStyle w:val="TAL"/>
              <w:rPr>
                <w:rFonts w:cs="Arial"/>
                <w:szCs w:val="18"/>
                <w:lang w:eastAsia="zh-CN"/>
              </w:rPr>
            </w:pPr>
          </w:p>
          <w:p w14:paraId="6760A87C" w14:textId="77777777" w:rsidR="0094576B" w:rsidRDefault="0094576B" w:rsidP="005F1E1D">
            <w:pPr>
              <w:pStyle w:val="TAL"/>
              <w:rPr>
                <w:rFonts w:cs="Arial"/>
                <w:szCs w:val="18"/>
              </w:rPr>
            </w:pPr>
            <w:r>
              <w:rPr>
                <w:rFonts w:cs="Arial"/>
                <w:szCs w:val="18"/>
                <w:lang w:eastAsia="zh-CN"/>
              </w:rPr>
              <w:t xml:space="preserve">The key of external map is the DNN, </w:t>
            </w:r>
            <w:r w:rsidRPr="00B06F7A">
              <w:rPr>
                <w:rFonts w:cs="Arial"/>
                <w:szCs w:val="18"/>
              </w:rPr>
              <w:t>see clause 6.1.6.1</w:t>
            </w:r>
            <w:r>
              <w:rPr>
                <w:rFonts w:cs="Arial"/>
                <w:szCs w:val="18"/>
              </w:rPr>
              <w:t>.</w:t>
            </w:r>
          </w:p>
          <w:p w14:paraId="022C7F6F" w14:textId="77777777" w:rsidR="0094576B" w:rsidRDefault="0094576B" w:rsidP="005F1E1D">
            <w:pPr>
              <w:pStyle w:val="TAL"/>
              <w:rPr>
                <w:rFonts w:cs="Arial"/>
                <w:szCs w:val="18"/>
                <w:lang w:eastAsia="zh-CN"/>
              </w:rPr>
            </w:pPr>
          </w:p>
          <w:p w14:paraId="00216566" w14:textId="77777777" w:rsidR="0094576B" w:rsidRDefault="0094576B" w:rsidP="005F1E1D">
            <w:pPr>
              <w:pStyle w:val="TAL"/>
              <w:rPr>
                <w:rFonts w:cs="Arial"/>
                <w:szCs w:val="18"/>
                <w:lang w:eastAsia="zh-CN"/>
              </w:rPr>
            </w:pPr>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C3BA3A5" w14:textId="77777777" w:rsidR="0094576B" w:rsidRDefault="0094576B" w:rsidP="005F1E1D">
            <w:pPr>
              <w:pStyle w:val="TAL"/>
              <w:rPr>
                <w:rFonts w:cs="Arial"/>
                <w:szCs w:val="18"/>
                <w:lang w:eastAsia="zh-CN"/>
              </w:rPr>
            </w:pPr>
          </w:p>
          <w:p w14:paraId="3701B426" w14:textId="77777777" w:rsidR="0094576B" w:rsidRDefault="0094576B" w:rsidP="005F1E1D">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768DCC3" w14:textId="77777777" w:rsidR="0094576B" w:rsidRPr="00B06F7A" w:rsidRDefault="0094576B" w:rsidP="005F1E1D">
            <w:pPr>
              <w:pStyle w:val="TAL"/>
              <w:rPr>
                <w:rFonts w:cs="Arial"/>
                <w:szCs w:val="18"/>
                <w:lang w:eastAsia="zh-CN"/>
              </w:rPr>
            </w:pPr>
          </w:p>
          <w:p w14:paraId="6CE9FF33" w14:textId="77777777" w:rsidR="0094576B" w:rsidRPr="00B06F7A" w:rsidRDefault="0094576B" w:rsidP="005F1E1D">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67F049FA" w14:textId="77777777" w:rsidR="0094576B" w:rsidRPr="00B06F7A" w:rsidRDefault="0094576B" w:rsidP="005F1E1D">
            <w:pPr>
              <w:pStyle w:val="TAL"/>
              <w:rPr>
                <w:rFonts w:cs="Arial"/>
                <w:szCs w:val="18"/>
              </w:rPr>
            </w:pPr>
            <w:r>
              <w:t>ExpectedBehaviourMap</w:t>
            </w:r>
          </w:p>
        </w:tc>
      </w:tr>
      <w:tr w:rsidR="0094576B" w:rsidRPr="00B06F7A" w14:paraId="602CFB5A"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6E3A3649" w14:textId="77777777" w:rsidR="0094576B" w:rsidRPr="00B06F7A" w:rsidRDefault="0094576B" w:rsidP="005F1E1D">
            <w:pPr>
              <w:pStyle w:val="TAL"/>
              <w:rPr>
                <w:lang w:eastAsia="zh-CN"/>
              </w:rPr>
            </w:pPr>
            <w:r>
              <w:rPr>
                <w:lang w:eastAsia="zh-CN"/>
              </w:rPr>
              <w:t>appSpecificExpected</w:t>
            </w:r>
            <w:r w:rsidRPr="00B06F7A">
              <w:rPr>
                <w:rFonts w:hint="eastAsia"/>
                <w:lang w:eastAsia="zh-CN"/>
              </w:rPr>
              <w:t>UeB</w:t>
            </w:r>
            <w:r>
              <w:rPr>
                <w:lang w:eastAsia="zh-CN"/>
              </w:rPr>
              <w:t>ehaviour</w:t>
            </w:r>
            <w:r w:rsidRPr="00B06F7A">
              <w:rPr>
                <w:lang w:eastAsia="zh-CN"/>
              </w:rPr>
              <w:t>Data</w:t>
            </w:r>
          </w:p>
        </w:tc>
        <w:tc>
          <w:tcPr>
            <w:tcW w:w="1842" w:type="dxa"/>
            <w:tcBorders>
              <w:top w:val="single" w:sz="4" w:space="0" w:color="auto"/>
              <w:left w:val="single" w:sz="4" w:space="0" w:color="auto"/>
              <w:bottom w:val="single" w:sz="4" w:space="0" w:color="auto"/>
              <w:right w:val="single" w:sz="4" w:space="0" w:color="auto"/>
            </w:tcBorders>
          </w:tcPr>
          <w:p w14:paraId="4A418A3A" w14:textId="77777777" w:rsidR="0094576B" w:rsidRPr="00B06F7A" w:rsidRDefault="0094576B" w:rsidP="005F1E1D">
            <w:pPr>
              <w:pStyle w:val="TAL"/>
              <w:rPr>
                <w:lang w:eastAsia="zh-CN"/>
              </w:rPr>
            </w:pPr>
            <w:r>
              <w:rPr>
                <w:noProof/>
              </w:rPr>
              <w:t>map(map(AppSpecific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60A8B6" w14:textId="77777777" w:rsidR="0094576B" w:rsidRPr="00B06F7A" w:rsidRDefault="0094576B" w:rsidP="005F1E1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A353F8F" w14:textId="77777777" w:rsidR="0094576B" w:rsidRPr="00B06F7A" w:rsidRDefault="0094576B" w:rsidP="005F1E1D">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77D42AEF" w14:textId="77777777" w:rsidR="0094576B" w:rsidRDefault="0094576B" w:rsidP="005F1E1D">
            <w:pPr>
              <w:pStyle w:val="TAL"/>
              <w:rPr>
                <w:rFonts w:cs="Arial"/>
                <w:szCs w:val="18"/>
              </w:rPr>
            </w:pPr>
            <w:r>
              <w:rPr>
                <w:rFonts w:cs="Arial"/>
                <w:szCs w:val="18"/>
              </w:rPr>
              <w:t xml:space="preserve">A map of application specific expected UE Behaviour parameters. </w:t>
            </w:r>
          </w:p>
          <w:p w14:paraId="218018CC" w14:textId="77777777" w:rsidR="0094576B" w:rsidRDefault="0094576B" w:rsidP="005F1E1D">
            <w:pPr>
              <w:pStyle w:val="TAL"/>
              <w:rPr>
                <w:rFonts w:cs="Arial"/>
                <w:szCs w:val="18"/>
              </w:rPr>
            </w:pPr>
          </w:p>
          <w:p w14:paraId="4A441B42" w14:textId="77777777" w:rsidR="0094576B" w:rsidRDefault="0094576B" w:rsidP="005F1E1D">
            <w:pPr>
              <w:pStyle w:val="TAL"/>
              <w:rPr>
                <w:rFonts w:cs="Arial"/>
                <w:szCs w:val="18"/>
              </w:rPr>
            </w:pPr>
            <w:r>
              <w:rPr>
                <w:rFonts w:cs="Arial"/>
                <w:szCs w:val="18"/>
                <w:lang w:eastAsia="zh-CN"/>
              </w:rPr>
              <w:t xml:space="preserve">The key of external map is the DNN, </w:t>
            </w:r>
            <w:r w:rsidRPr="00B06F7A">
              <w:rPr>
                <w:rFonts w:cs="Arial"/>
                <w:szCs w:val="18"/>
              </w:rPr>
              <w:t>see clause 6.1.6.1</w:t>
            </w:r>
            <w:r>
              <w:rPr>
                <w:rFonts w:cs="Arial"/>
                <w:szCs w:val="18"/>
              </w:rPr>
              <w:t>.</w:t>
            </w:r>
          </w:p>
          <w:p w14:paraId="31D681F4" w14:textId="77777777" w:rsidR="0094576B" w:rsidRDefault="0094576B" w:rsidP="005F1E1D">
            <w:pPr>
              <w:pStyle w:val="TAL"/>
              <w:rPr>
                <w:rFonts w:cs="Arial"/>
                <w:szCs w:val="18"/>
                <w:lang w:eastAsia="zh-CN"/>
              </w:rPr>
            </w:pPr>
          </w:p>
          <w:p w14:paraId="0D44325A" w14:textId="77777777" w:rsidR="0094576B" w:rsidRDefault="0094576B" w:rsidP="005F1E1D">
            <w:pPr>
              <w:pStyle w:val="TAL"/>
              <w:rPr>
                <w:lang w:val="en-US"/>
              </w:rPr>
            </w:pPr>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C4C6FD4" w14:textId="77777777" w:rsidR="0094576B" w:rsidRDefault="0094576B" w:rsidP="005F1E1D">
            <w:pPr>
              <w:pStyle w:val="TAL"/>
              <w:rPr>
                <w:rFonts w:cs="Arial"/>
                <w:szCs w:val="18"/>
                <w:lang w:eastAsia="zh-CN"/>
              </w:rPr>
            </w:pPr>
          </w:p>
          <w:p w14:paraId="6B6AD647" w14:textId="77777777" w:rsidR="0094576B" w:rsidRDefault="0094576B" w:rsidP="005F1E1D">
            <w:pPr>
              <w:pStyle w:val="TAL"/>
              <w:rPr>
                <w:rFonts w:cs="Arial"/>
                <w:szCs w:val="18"/>
                <w:lang w:eastAsia="zh-CN"/>
              </w:rPr>
            </w:pPr>
            <w:r>
              <w:rPr>
                <w:lang w:val="en-US"/>
              </w:rPr>
              <w:t xml:space="preserve">Each attribute in the </w:t>
            </w: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r>
              <w:rPr>
                <w:lang w:eastAsia="zh-CN"/>
              </w:rPr>
              <w:t xml:space="preserve"> shall only be present in one entry of </w:t>
            </w:r>
            <w:r>
              <w:t>the internal map</w:t>
            </w:r>
            <w:r>
              <w:rPr>
                <w:lang w:val="en-US"/>
              </w:rPr>
              <w:t xml:space="preserve"> for one Application ID</w:t>
            </w:r>
            <w:r>
              <w:rPr>
                <w:lang w:eastAsia="zh-CN"/>
              </w:rPr>
              <w:t>.</w:t>
            </w:r>
          </w:p>
          <w:p w14:paraId="7CAB5FD2" w14:textId="77777777" w:rsidR="0094576B" w:rsidRPr="00B06F7A" w:rsidRDefault="0094576B" w:rsidP="005F1E1D">
            <w:pPr>
              <w:pStyle w:val="TAL"/>
              <w:rPr>
                <w:rFonts w:cs="Arial"/>
                <w:szCs w:val="18"/>
                <w:lang w:eastAsia="zh-CN"/>
              </w:rPr>
            </w:pPr>
          </w:p>
          <w:p w14:paraId="5587E935" w14:textId="77777777" w:rsidR="0094576B" w:rsidRPr="00B06F7A" w:rsidRDefault="0094576B" w:rsidP="005F1E1D">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5A0A8213" w14:textId="77777777" w:rsidR="0094576B" w:rsidRPr="00B06F7A" w:rsidRDefault="0094576B" w:rsidP="005F1E1D">
            <w:pPr>
              <w:pStyle w:val="TAL"/>
              <w:rPr>
                <w:rFonts w:cs="Arial"/>
                <w:szCs w:val="18"/>
              </w:rPr>
            </w:pPr>
          </w:p>
        </w:tc>
      </w:tr>
      <w:tr w:rsidR="0094576B" w:rsidRPr="00B06F7A" w14:paraId="30DD027F"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38B38D7A" w14:textId="77777777" w:rsidR="0094576B" w:rsidRPr="00B06F7A" w:rsidRDefault="0094576B" w:rsidP="005F1E1D">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5B475CBB" w14:textId="77777777" w:rsidR="0094576B" w:rsidRPr="00B06F7A" w:rsidRDefault="0094576B" w:rsidP="005F1E1D">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5BBD62D9" w14:textId="77777777" w:rsidR="0094576B" w:rsidRPr="00B06F7A"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B8614C6" w14:textId="77777777" w:rsidR="0094576B" w:rsidRPr="00B06F7A" w:rsidRDefault="0094576B" w:rsidP="005F1E1D">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1D79FA9" w14:textId="77777777" w:rsidR="0094576B" w:rsidRPr="00B06F7A" w:rsidRDefault="0094576B" w:rsidP="005F1E1D">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814E4EC" w14:textId="77777777" w:rsidR="0094576B" w:rsidRPr="00B06F7A" w:rsidRDefault="0094576B" w:rsidP="005F1E1D">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149EF300" w14:textId="77777777" w:rsidR="0094576B" w:rsidRPr="00B06F7A" w:rsidRDefault="0094576B" w:rsidP="005F1E1D">
            <w:pPr>
              <w:pStyle w:val="TAL"/>
              <w:rPr>
                <w:rFonts w:cs="Arial"/>
                <w:szCs w:val="18"/>
              </w:rPr>
            </w:pPr>
          </w:p>
        </w:tc>
      </w:tr>
      <w:tr w:rsidR="0094576B" w:rsidRPr="00B06F7A" w14:paraId="107679F8"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29B57E28" w14:textId="77777777" w:rsidR="0094576B" w:rsidRPr="00B06F7A" w:rsidRDefault="0094576B" w:rsidP="005F1E1D">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32B58AF7" w14:textId="77777777" w:rsidR="0094576B" w:rsidRPr="00B06F7A" w:rsidRDefault="0094576B" w:rsidP="005F1E1D">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9A0F5AD" w14:textId="77777777" w:rsidR="0094576B" w:rsidRPr="00B06F7A"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EFDE6C9" w14:textId="77777777" w:rsidR="0094576B" w:rsidRPr="00B06F7A" w:rsidRDefault="0094576B" w:rsidP="005F1E1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D8B6716" w14:textId="77777777" w:rsidR="0094576B" w:rsidRPr="00B06F7A" w:rsidRDefault="0094576B" w:rsidP="005F1E1D">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47FEAE6D" w14:textId="77777777" w:rsidR="0094576B" w:rsidRPr="00B06F7A" w:rsidRDefault="0094576B" w:rsidP="005F1E1D">
            <w:pPr>
              <w:pStyle w:val="TAL"/>
              <w:rPr>
                <w:rFonts w:cs="Arial"/>
                <w:szCs w:val="18"/>
              </w:rPr>
            </w:pPr>
          </w:p>
        </w:tc>
      </w:tr>
      <w:tr w:rsidR="0094576B" w:rsidRPr="00B06F7A" w14:paraId="3BBB2499"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2C31E7ED" w14:textId="77777777" w:rsidR="0094576B" w:rsidRPr="00B06F7A" w:rsidRDefault="0094576B" w:rsidP="005F1E1D">
            <w:pPr>
              <w:pStyle w:val="TAL"/>
            </w:pPr>
            <w:r>
              <w:rPr>
                <w:lang w:val="en-US" w:eastAsia="zh-CN"/>
              </w:rPr>
              <w:t>nsacMode</w:t>
            </w:r>
          </w:p>
        </w:tc>
        <w:tc>
          <w:tcPr>
            <w:tcW w:w="1842" w:type="dxa"/>
            <w:tcBorders>
              <w:top w:val="single" w:sz="4" w:space="0" w:color="auto"/>
              <w:left w:val="single" w:sz="4" w:space="0" w:color="auto"/>
              <w:bottom w:val="single" w:sz="4" w:space="0" w:color="auto"/>
              <w:right w:val="single" w:sz="4" w:space="0" w:color="auto"/>
            </w:tcBorders>
          </w:tcPr>
          <w:p w14:paraId="119B37DB" w14:textId="77777777" w:rsidR="0094576B" w:rsidRPr="00B06F7A" w:rsidRDefault="0094576B" w:rsidP="005F1E1D">
            <w:pPr>
              <w:pStyle w:val="TAL"/>
            </w:pPr>
            <w:r>
              <w:t>NsacAdmissionMode</w:t>
            </w:r>
          </w:p>
        </w:tc>
        <w:tc>
          <w:tcPr>
            <w:tcW w:w="567" w:type="dxa"/>
            <w:tcBorders>
              <w:top w:val="single" w:sz="4" w:space="0" w:color="auto"/>
              <w:left w:val="single" w:sz="4" w:space="0" w:color="auto"/>
              <w:bottom w:val="single" w:sz="4" w:space="0" w:color="auto"/>
              <w:right w:val="single" w:sz="4" w:space="0" w:color="auto"/>
            </w:tcBorders>
          </w:tcPr>
          <w:p w14:paraId="0ABA8E59" w14:textId="77777777" w:rsidR="0094576B" w:rsidRPr="00B06F7A" w:rsidRDefault="0094576B" w:rsidP="005F1E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F3B23E" w14:textId="77777777" w:rsidR="0094576B" w:rsidRPr="00B06F7A" w:rsidRDefault="0094576B" w:rsidP="005F1E1D">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D09BA0E" w14:textId="77777777" w:rsidR="0094576B" w:rsidRPr="00B06F7A" w:rsidRDefault="0094576B" w:rsidP="005F1E1D">
            <w:pPr>
              <w:pStyle w:val="TAL"/>
              <w:rPr>
                <w:rFonts w:cs="Arial"/>
                <w:szCs w:val="18"/>
              </w:rPr>
            </w:pPr>
            <w:r>
              <w:rPr>
                <w:rFonts w:cs="Arial"/>
                <w:szCs w:val="18"/>
              </w:rPr>
              <w:t>Indicates which NSAC admission mode shall be applied for roaming scenario (see 3GPP TS 23.501 [2] clause 5.15.11.3).</w:t>
            </w:r>
          </w:p>
        </w:tc>
        <w:tc>
          <w:tcPr>
            <w:tcW w:w="1603" w:type="dxa"/>
            <w:tcBorders>
              <w:top w:val="single" w:sz="4" w:space="0" w:color="auto"/>
              <w:left w:val="single" w:sz="4" w:space="0" w:color="auto"/>
              <w:bottom w:val="single" w:sz="4" w:space="0" w:color="auto"/>
              <w:right w:val="single" w:sz="4" w:space="0" w:color="auto"/>
            </w:tcBorders>
          </w:tcPr>
          <w:p w14:paraId="29339A82" w14:textId="77777777" w:rsidR="0094576B" w:rsidRPr="00B06F7A" w:rsidRDefault="0094576B" w:rsidP="005F1E1D">
            <w:pPr>
              <w:pStyle w:val="TAL"/>
              <w:rPr>
                <w:rFonts w:cs="Arial"/>
                <w:szCs w:val="18"/>
              </w:rPr>
            </w:pPr>
          </w:p>
        </w:tc>
      </w:tr>
      <w:tr w:rsidR="0094576B" w:rsidRPr="00B06F7A" w14:paraId="6C90882C" w14:textId="77777777" w:rsidTr="0060458E">
        <w:trPr>
          <w:trHeight w:val="1578"/>
          <w:jc w:val="center"/>
        </w:trPr>
        <w:tc>
          <w:tcPr>
            <w:tcW w:w="2090" w:type="dxa"/>
            <w:tcBorders>
              <w:top w:val="single" w:sz="4" w:space="0" w:color="auto"/>
              <w:left w:val="single" w:sz="4" w:space="0" w:color="auto"/>
              <w:bottom w:val="single" w:sz="4" w:space="0" w:color="auto"/>
              <w:right w:val="single" w:sz="4" w:space="0" w:color="auto"/>
            </w:tcBorders>
          </w:tcPr>
          <w:p w14:paraId="1577E457" w14:textId="77777777" w:rsidR="0094576B" w:rsidRDefault="0094576B" w:rsidP="005F1E1D">
            <w:pPr>
              <w:pStyle w:val="TAL"/>
              <w:rPr>
                <w:lang w:val="en-US" w:eastAsia="zh-CN"/>
              </w:rPr>
            </w:pPr>
            <w:r w:rsidRPr="00AE34F4">
              <w:rPr>
                <w:lang w:eastAsia="zh-CN"/>
              </w:rPr>
              <w:t>sessInactTimer</w:t>
            </w:r>
          </w:p>
        </w:tc>
        <w:tc>
          <w:tcPr>
            <w:tcW w:w="1842" w:type="dxa"/>
            <w:tcBorders>
              <w:top w:val="single" w:sz="4" w:space="0" w:color="auto"/>
              <w:left w:val="single" w:sz="4" w:space="0" w:color="auto"/>
              <w:bottom w:val="single" w:sz="4" w:space="0" w:color="auto"/>
              <w:right w:val="single" w:sz="4" w:space="0" w:color="auto"/>
            </w:tcBorders>
          </w:tcPr>
          <w:p w14:paraId="337FA084" w14:textId="77777777" w:rsidR="0094576B" w:rsidRDefault="0094576B" w:rsidP="005F1E1D">
            <w:pPr>
              <w:pStyle w:val="TAL"/>
            </w:pPr>
            <w:r w:rsidRPr="00B06F7A">
              <w:rPr>
                <w:lang w:eastAsia="zh-CN"/>
              </w:rPr>
              <w:t>DurationSec</w:t>
            </w:r>
          </w:p>
        </w:tc>
        <w:tc>
          <w:tcPr>
            <w:tcW w:w="567" w:type="dxa"/>
            <w:tcBorders>
              <w:top w:val="single" w:sz="4" w:space="0" w:color="auto"/>
              <w:left w:val="single" w:sz="4" w:space="0" w:color="auto"/>
              <w:bottom w:val="single" w:sz="4" w:space="0" w:color="auto"/>
              <w:right w:val="single" w:sz="4" w:space="0" w:color="auto"/>
            </w:tcBorders>
          </w:tcPr>
          <w:p w14:paraId="423DC9A9" w14:textId="77777777" w:rsidR="0094576B" w:rsidRDefault="0094576B" w:rsidP="005F1E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6E2CD6" w14:textId="77777777" w:rsidR="0094576B" w:rsidRDefault="0094576B" w:rsidP="005F1E1D">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5E76468" w14:textId="35C91357" w:rsidR="0094576B" w:rsidRDefault="0094576B" w:rsidP="005F1E1D">
            <w:pPr>
              <w:pStyle w:val="TAL"/>
              <w:rPr>
                <w:ins w:id="9" w:author="ZTE" w:date="2024-01-11T14:45:00Z"/>
                <w:rFonts w:cs="Arial"/>
                <w:szCs w:val="18"/>
                <w:lang w:eastAsia="zh-CN"/>
              </w:rPr>
            </w:pPr>
            <w:r w:rsidRPr="0060457D">
              <w:rPr>
                <w:rFonts w:cs="Arial"/>
                <w:szCs w:val="18"/>
                <w:lang w:eastAsia="zh-CN"/>
              </w:rPr>
              <w:t>Identifies t</w:t>
            </w:r>
            <w:r w:rsidRPr="0096326F">
              <w:t xml:space="preserve">he </w:t>
            </w:r>
            <w:del w:id="10" w:author="ZTE" w:date="2024-01-11T14:46:00Z">
              <w:r w:rsidDel="00213C77">
                <w:delText>slice</w:delText>
              </w:r>
              <w:r w:rsidRPr="0096326F" w:rsidDel="00213C77">
                <w:delText xml:space="preserve"> </w:delText>
              </w:r>
            </w:del>
            <w:r w:rsidRPr="0096326F">
              <w:t>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Pr>
                <w:lang w:eastAsia="zh-CN"/>
              </w:rPr>
              <w:t>TS 23.501 [8</w:t>
            </w:r>
            <w:r w:rsidRPr="00B06F7A">
              <w:rPr>
                <w:lang w:eastAsia="zh-CN"/>
              </w:rPr>
              <w:t xml:space="preserve">] clause </w:t>
            </w:r>
            <w:r>
              <w:t>5.15.15.3</w:t>
            </w:r>
            <w:r w:rsidRPr="00B06F7A">
              <w:rPr>
                <w:rFonts w:cs="Arial"/>
                <w:szCs w:val="18"/>
                <w:lang w:eastAsia="zh-CN"/>
              </w:rPr>
              <w:t>)</w:t>
            </w:r>
            <w:r>
              <w:rPr>
                <w:rFonts w:cs="Arial"/>
                <w:szCs w:val="18"/>
                <w:lang w:eastAsia="zh-CN"/>
              </w:rPr>
              <w:t>.</w:t>
            </w:r>
          </w:p>
          <w:p w14:paraId="2903C1F9" w14:textId="77777777" w:rsidR="00213C77" w:rsidRDefault="00213C77" w:rsidP="005F1E1D">
            <w:pPr>
              <w:pStyle w:val="TAL"/>
              <w:rPr>
                <w:ins w:id="11" w:author="ZTE" w:date="2024-01-11T14:45:00Z"/>
                <w:rFonts w:cs="Arial"/>
                <w:szCs w:val="18"/>
                <w:lang w:eastAsia="zh-CN"/>
              </w:rPr>
            </w:pPr>
          </w:p>
          <w:p w14:paraId="38BB02C8" w14:textId="6D2E9E5E" w:rsidR="00213C77" w:rsidRPr="0060458E" w:rsidRDefault="00213C77" w:rsidP="00213C77">
            <w:pPr>
              <w:pStyle w:val="TAL"/>
              <w:rPr>
                <w:rFonts w:cs="Arial"/>
                <w:szCs w:val="18"/>
                <w:lang w:val="en-US"/>
              </w:rPr>
            </w:pPr>
            <w:ins w:id="12" w:author="ZTE" w:date="2024-01-11T14:45:00Z">
              <w:r>
                <w:rPr>
                  <w:rFonts w:cs="Arial"/>
                  <w:szCs w:val="18"/>
                  <w:lang w:eastAsia="zh-CN"/>
                </w:rPr>
                <w:t xml:space="preserve">If present, the PDU </w:t>
              </w:r>
            </w:ins>
            <w:ins w:id="13" w:author="ZTE" w:date="2024-01-11T14:46:00Z">
              <w:r>
                <w:rPr>
                  <w:rFonts w:cs="Arial"/>
                  <w:szCs w:val="18"/>
                  <w:lang w:eastAsia="zh-CN"/>
                </w:rPr>
                <w:t>S</w:t>
              </w:r>
            </w:ins>
            <w:ins w:id="14" w:author="ZTE" w:date="2024-01-11T14:45:00Z">
              <w:r>
                <w:rPr>
                  <w:rFonts w:cs="Arial"/>
                  <w:szCs w:val="18"/>
                  <w:lang w:eastAsia="zh-CN"/>
                </w:rPr>
                <w:t xml:space="preserve">ession </w:t>
              </w:r>
            </w:ins>
            <w:ins w:id="15" w:author="ZTE" w:date="2024-01-11T14:46:00Z">
              <w:r>
                <w:rPr>
                  <w:rFonts w:cs="Arial"/>
                  <w:szCs w:val="18"/>
                  <w:lang w:eastAsia="zh-CN"/>
                </w:rPr>
                <w:t>inactivity timer is access type independent</w:t>
              </w:r>
            </w:ins>
            <w:ins w:id="16" w:author="ZTE" w:date="2024-01-11T14:47:00Z">
              <w:r>
                <w:rPr>
                  <w:rFonts w:cs="Arial"/>
                  <w:szCs w:val="18"/>
                  <w:lang w:eastAsia="zh-CN"/>
                </w:rPr>
                <w:t>. For MA-PDU session</w:t>
              </w:r>
            </w:ins>
            <w:ins w:id="17" w:author="ZTE" w:date="2024-01-11T14:46:00Z">
              <w:r>
                <w:rPr>
                  <w:rFonts w:cs="Arial"/>
                  <w:szCs w:val="18"/>
                  <w:lang w:eastAsia="zh-CN"/>
                </w:rPr>
                <w:t xml:space="preserve">, </w:t>
              </w:r>
            </w:ins>
            <w:ins w:id="18" w:author="ZTE" w:date="2024-01-11T14:47:00Z">
              <w:r>
                <w:rPr>
                  <w:rFonts w:cs="Arial"/>
                  <w:szCs w:val="18"/>
                  <w:lang w:eastAsia="zh-CN"/>
                </w:rPr>
                <w:t>it is applied to both 3GPP access and Non-3GPP access.</w:t>
              </w:r>
            </w:ins>
          </w:p>
        </w:tc>
        <w:tc>
          <w:tcPr>
            <w:tcW w:w="1603" w:type="dxa"/>
            <w:gridSpan w:val="2"/>
            <w:tcBorders>
              <w:top w:val="single" w:sz="4" w:space="0" w:color="auto"/>
              <w:left w:val="single" w:sz="4" w:space="0" w:color="auto"/>
              <w:bottom w:val="single" w:sz="4" w:space="0" w:color="auto"/>
              <w:right w:val="single" w:sz="4" w:space="0" w:color="auto"/>
            </w:tcBorders>
          </w:tcPr>
          <w:p w14:paraId="796681DA" w14:textId="77777777" w:rsidR="0094576B" w:rsidRPr="00B06F7A" w:rsidRDefault="0094576B" w:rsidP="005F1E1D">
            <w:pPr>
              <w:pStyle w:val="TAL"/>
              <w:rPr>
                <w:rFonts w:cs="Arial"/>
                <w:szCs w:val="18"/>
              </w:rPr>
            </w:pPr>
          </w:p>
        </w:tc>
      </w:tr>
      <w:tr w:rsidR="0094576B" w:rsidRPr="00B06F7A" w14:paraId="3B236601" w14:textId="77777777" w:rsidTr="005F1E1D">
        <w:trPr>
          <w:jc w:val="center"/>
        </w:trPr>
        <w:tc>
          <w:tcPr>
            <w:tcW w:w="2090" w:type="dxa"/>
            <w:tcBorders>
              <w:top w:val="single" w:sz="4" w:space="0" w:color="auto"/>
              <w:left w:val="single" w:sz="4" w:space="0" w:color="auto"/>
              <w:bottom w:val="single" w:sz="4" w:space="0" w:color="auto"/>
              <w:right w:val="single" w:sz="4" w:space="0" w:color="auto"/>
            </w:tcBorders>
          </w:tcPr>
          <w:p w14:paraId="7FC4E31C" w14:textId="77777777" w:rsidR="0094576B" w:rsidRDefault="0094576B" w:rsidP="005F1E1D">
            <w:pPr>
              <w:pStyle w:val="TAL"/>
            </w:pPr>
            <w:r>
              <w:t>onDemand</w:t>
            </w:r>
          </w:p>
        </w:tc>
        <w:tc>
          <w:tcPr>
            <w:tcW w:w="1842" w:type="dxa"/>
            <w:tcBorders>
              <w:top w:val="single" w:sz="4" w:space="0" w:color="auto"/>
              <w:left w:val="single" w:sz="4" w:space="0" w:color="auto"/>
              <w:bottom w:val="single" w:sz="4" w:space="0" w:color="auto"/>
              <w:right w:val="single" w:sz="4" w:space="0" w:color="auto"/>
            </w:tcBorders>
          </w:tcPr>
          <w:p w14:paraId="3F49B55D" w14:textId="77777777" w:rsidR="0094576B" w:rsidRPr="00B06F7A" w:rsidRDefault="0094576B" w:rsidP="005F1E1D">
            <w:pPr>
              <w:pStyle w:val="TAL"/>
              <w:rPr>
                <w:lang w:eastAsia="zh-CN"/>
              </w:rPr>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9BF84EF" w14:textId="77777777" w:rsidR="0094576B"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35B77A1" w14:textId="77777777" w:rsidR="0094576B" w:rsidRDefault="0094576B" w:rsidP="005F1E1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0914CF" w14:textId="77777777" w:rsidR="0094576B" w:rsidRPr="00B06F7A" w:rsidRDefault="0094576B" w:rsidP="005F1E1D">
            <w:pPr>
              <w:pStyle w:val="TAL"/>
              <w:rPr>
                <w:rFonts w:cs="Arial"/>
                <w:szCs w:val="18"/>
              </w:rPr>
            </w:pPr>
            <w:r w:rsidRPr="00B06F7A">
              <w:rPr>
                <w:rFonts w:cs="Arial"/>
                <w:szCs w:val="18"/>
              </w:rPr>
              <w:t xml:space="preserve">Indicates whether </w:t>
            </w:r>
            <w:r>
              <w:rPr>
                <w:rFonts w:cs="Arial"/>
                <w:szCs w:val="18"/>
              </w:rPr>
              <w:t>the</w:t>
            </w:r>
            <w:r w:rsidRPr="00B06F7A">
              <w:rPr>
                <w:rFonts w:cs="Arial"/>
                <w:szCs w:val="18"/>
              </w:rPr>
              <w:t xml:space="preserve"> S-NSSAI is </w:t>
            </w:r>
            <w:r>
              <w:rPr>
                <w:rFonts w:cs="Arial"/>
                <w:szCs w:val="18"/>
              </w:rPr>
              <w:t>an On Demand slice</w:t>
            </w:r>
            <w:r w:rsidRPr="00B06F7A">
              <w:rPr>
                <w:rFonts w:cs="Arial"/>
                <w:szCs w:val="18"/>
              </w:rPr>
              <w:t>:</w:t>
            </w:r>
          </w:p>
          <w:p w14:paraId="72702150" w14:textId="77777777" w:rsidR="0094576B" w:rsidRDefault="0094576B" w:rsidP="005F1E1D">
            <w:pPr>
              <w:pStyle w:val="TAL"/>
              <w:ind w:left="539" w:hanging="179"/>
              <w:rPr>
                <w:rFonts w:cs="Arial"/>
                <w:szCs w:val="18"/>
              </w:rPr>
            </w:pPr>
            <w:r w:rsidRPr="00B06F7A">
              <w:rPr>
                <w:rFonts w:cs="Arial"/>
                <w:szCs w:val="18"/>
              </w:rPr>
              <w:t>-</w:t>
            </w:r>
            <w:r w:rsidRPr="00B06F7A">
              <w:tab/>
            </w:r>
            <w:r w:rsidRPr="00B06F7A">
              <w:rPr>
                <w:rFonts w:cs="Arial"/>
                <w:szCs w:val="18"/>
              </w:rPr>
              <w:t xml:space="preserve">true: </w:t>
            </w:r>
            <w:r>
              <w:rPr>
                <w:rFonts w:cs="Arial"/>
                <w:szCs w:val="18"/>
              </w:rPr>
              <w:t>S-NSSAI is an On Demand slice.</w:t>
            </w:r>
          </w:p>
          <w:p w14:paraId="52BAEB47" w14:textId="77777777" w:rsidR="0094576B" w:rsidRPr="0060457D" w:rsidRDefault="0094576B" w:rsidP="005F1E1D">
            <w:pPr>
              <w:pStyle w:val="TAL"/>
              <w:ind w:left="539" w:hanging="179"/>
              <w:rPr>
                <w:rFonts w:cs="Arial"/>
                <w:szCs w:val="18"/>
                <w:lang w:eastAsia="zh-CN"/>
              </w:rPr>
            </w:pPr>
            <w:r w:rsidRPr="008C6D31">
              <w:rPr>
                <w:rFonts w:cs="Arial"/>
                <w:szCs w:val="18"/>
              </w:rPr>
              <w:t>-</w:t>
            </w:r>
            <w:r w:rsidRPr="008C6D31">
              <w:rPr>
                <w:rFonts w:cs="Arial"/>
                <w:szCs w:val="18"/>
              </w:rPr>
              <w:tab/>
              <w:t>false or absent: not an On Demand slice.</w:t>
            </w:r>
          </w:p>
        </w:tc>
        <w:tc>
          <w:tcPr>
            <w:tcW w:w="1603" w:type="dxa"/>
            <w:gridSpan w:val="2"/>
            <w:tcBorders>
              <w:top w:val="single" w:sz="4" w:space="0" w:color="auto"/>
              <w:left w:val="single" w:sz="4" w:space="0" w:color="auto"/>
              <w:bottom w:val="single" w:sz="4" w:space="0" w:color="auto"/>
              <w:right w:val="single" w:sz="4" w:space="0" w:color="auto"/>
            </w:tcBorders>
          </w:tcPr>
          <w:p w14:paraId="67E0EE50" w14:textId="77777777" w:rsidR="0094576B" w:rsidRPr="00B06F7A" w:rsidRDefault="0094576B" w:rsidP="005F1E1D">
            <w:pPr>
              <w:pStyle w:val="TAL"/>
              <w:rPr>
                <w:rFonts w:cs="Arial"/>
                <w:szCs w:val="18"/>
              </w:rPr>
            </w:pPr>
          </w:p>
        </w:tc>
      </w:tr>
      <w:tr w:rsidR="0094576B" w:rsidRPr="00B06F7A" w14:paraId="44941A19" w14:textId="77777777" w:rsidTr="005F1E1D">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580D0044" w14:textId="77777777" w:rsidR="0094576B" w:rsidRPr="00B06F7A" w:rsidRDefault="0094576B" w:rsidP="005F1E1D">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5D00A9F" w14:textId="77777777" w:rsidR="0094576B" w:rsidRPr="00B06F7A" w:rsidRDefault="0094576B" w:rsidP="005F1E1D">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1934280B" w14:textId="77777777" w:rsidR="0094576B" w:rsidRPr="00B06F7A"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0F0DCE8" w14:textId="77777777" w:rsidR="0094576B" w:rsidRPr="00B06F7A" w:rsidRDefault="0094576B" w:rsidP="005F1E1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3575885" w14:textId="77777777" w:rsidR="0094576B" w:rsidRPr="00B06F7A" w:rsidRDefault="0094576B" w:rsidP="005F1E1D">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38EBAE8D" w14:textId="77777777" w:rsidR="0094576B" w:rsidRPr="00B06F7A" w:rsidRDefault="0094576B" w:rsidP="005F1E1D">
            <w:pPr>
              <w:pStyle w:val="TAL"/>
              <w:rPr>
                <w:rFonts w:cs="Arial"/>
                <w:szCs w:val="18"/>
              </w:rPr>
            </w:pPr>
          </w:p>
        </w:tc>
      </w:tr>
      <w:tr w:rsidR="0094576B" w:rsidRPr="00B06F7A" w14:paraId="4E46439C" w14:textId="77777777" w:rsidTr="005F1E1D">
        <w:trPr>
          <w:jc w:val="center"/>
        </w:trPr>
        <w:tc>
          <w:tcPr>
            <w:tcW w:w="2090" w:type="dxa"/>
            <w:tcBorders>
              <w:top w:val="single" w:sz="4" w:space="0" w:color="auto"/>
              <w:left w:val="single" w:sz="4" w:space="0" w:color="auto"/>
              <w:bottom w:val="single" w:sz="4" w:space="0" w:color="auto"/>
              <w:right w:val="single" w:sz="4" w:space="0" w:color="auto"/>
            </w:tcBorders>
          </w:tcPr>
          <w:p w14:paraId="00B9FC2A" w14:textId="77777777" w:rsidR="0094576B" w:rsidRPr="00B06F7A" w:rsidRDefault="0094576B" w:rsidP="005F1E1D">
            <w:pPr>
              <w:pStyle w:val="TAL"/>
            </w:pPr>
            <w:r>
              <w:t>additionalS</w:t>
            </w:r>
            <w:r w:rsidRPr="00B06F7A">
              <w:t>haredDnnConfiguration</w:t>
            </w:r>
            <w:r>
              <w:t>s</w:t>
            </w:r>
            <w:r w:rsidRPr="00B06F7A">
              <w:t>Id</w:t>
            </w:r>
            <w:r>
              <w:t>s</w:t>
            </w:r>
          </w:p>
        </w:tc>
        <w:tc>
          <w:tcPr>
            <w:tcW w:w="1842" w:type="dxa"/>
            <w:tcBorders>
              <w:top w:val="single" w:sz="4" w:space="0" w:color="auto"/>
              <w:left w:val="single" w:sz="4" w:space="0" w:color="auto"/>
              <w:bottom w:val="single" w:sz="4" w:space="0" w:color="auto"/>
              <w:right w:val="single" w:sz="4" w:space="0" w:color="auto"/>
            </w:tcBorders>
          </w:tcPr>
          <w:p w14:paraId="7A0B8AE1" w14:textId="77777777" w:rsidR="0094576B" w:rsidRPr="00B06F7A" w:rsidRDefault="0094576B" w:rsidP="005F1E1D">
            <w:pPr>
              <w:pStyle w:val="TAL"/>
            </w:pPr>
            <w:r>
              <w:t>array(</w:t>
            </w:r>
            <w:r w:rsidRPr="00B06F7A">
              <w:t>SharedDataId</w:t>
            </w:r>
            <w:r>
              <w:t>)</w:t>
            </w:r>
          </w:p>
        </w:tc>
        <w:tc>
          <w:tcPr>
            <w:tcW w:w="567" w:type="dxa"/>
            <w:tcBorders>
              <w:top w:val="single" w:sz="4" w:space="0" w:color="auto"/>
              <w:left w:val="single" w:sz="4" w:space="0" w:color="auto"/>
              <w:bottom w:val="single" w:sz="4" w:space="0" w:color="auto"/>
              <w:right w:val="single" w:sz="4" w:space="0" w:color="auto"/>
            </w:tcBorders>
          </w:tcPr>
          <w:p w14:paraId="27DBDFB7" w14:textId="77777777" w:rsidR="0094576B" w:rsidRPr="00B06F7A" w:rsidRDefault="0094576B" w:rsidP="005F1E1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2225CE" w14:textId="77777777" w:rsidR="0094576B" w:rsidRPr="00B06F7A" w:rsidRDefault="0094576B" w:rsidP="005F1E1D">
            <w:pPr>
              <w:pStyle w:val="TAL"/>
            </w:pPr>
            <w:r w:rsidRPr="00B06F7A">
              <w:t>1</w:t>
            </w:r>
            <w:r>
              <w:t>..N</w:t>
            </w:r>
          </w:p>
        </w:tc>
        <w:tc>
          <w:tcPr>
            <w:tcW w:w="3934" w:type="dxa"/>
            <w:tcBorders>
              <w:top w:val="single" w:sz="4" w:space="0" w:color="auto"/>
              <w:left w:val="single" w:sz="4" w:space="0" w:color="auto"/>
              <w:bottom w:val="single" w:sz="4" w:space="0" w:color="auto"/>
              <w:right w:val="single" w:sz="4" w:space="0" w:color="auto"/>
            </w:tcBorders>
          </w:tcPr>
          <w:p w14:paraId="6E111DC2" w14:textId="77777777" w:rsidR="0094576B" w:rsidRDefault="0094576B" w:rsidP="005F1E1D">
            <w:pPr>
              <w:pStyle w:val="TAL"/>
              <w:rPr>
                <w:rFonts w:cs="Arial"/>
                <w:szCs w:val="18"/>
              </w:rPr>
            </w:pPr>
            <w:r>
              <w:rPr>
                <w:rFonts w:cs="Arial"/>
                <w:szCs w:val="18"/>
              </w:rPr>
              <w:t>Additional I</w:t>
            </w:r>
            <w:r w:rsidRPr="00B06F7A">
              <w:rPr>
                <w:rFonts w:cs="Arial"/>
                <w:szCs w:val="18"/>
              </w:rPr>
              <w:t>dentifier</w:t>
            </w:r>
            <w:r>
              <w:rPr>
                <w:rFonts w:cs="Arial"/>
                <w:szCs w:val="18"/>
              </w:rPr>
              <w:t>s</w:t>
            </w:r>
            <w:r w:rsidRPr="00B06F7A">
              <w:rPr>
                <w:rFonts w:cs="Arial"/>
                <w:szCs w:val="18"/>
              </w:rPr>
              <w:t xml:space="preserve"> of shared data for DNN configuration. </w:t>
            </w:r>
          </w:p>
          <w:p w14:paraId="21AF9816" w14:textId="77777777" w:rsidR="0094576B" w:rsidRPr="00B06F7A" w:rsidRDefault="0094576B" w:rsidP="005F1E1D">
            <w:pPr>
              <w:pStyle w:val="TAL"/>
              <w:rPr>
                <w:rFonts w:cs="Arial"/>
                <w:szCs w:val="18"/>
              </w:rPr>
            </w:pPr>
            <w:r>
              <w:rPr>
                <w:rFonts w:cs="Arial"/>
                <w:szCs w:val="18"/>
              </w:rPr>
              <w:t xml:space="preserve">Shall be absent if </w:t>
            </w:r>
            <w:r w:rsidRPr="00B06F7A">
              <w:t>sharedDnnConfigurationsId</w:t>
            </w:r>
            <w:r>
              <w:t xml:space="preserve"> is absent.</w:t>
            </w:r>
          </w:p>
        </w:tc>
        <w:tc>
          <w:tcPr>
            <w:tcW w:w="1603" w:type="dxa"/>
            <w:gridSpan w:val="2"/>
            <w:tcBorders>
              <w:top w:val="single" w:sz="4" w:space="0" w:color="auto"/>
              <w:left w:val="single" w:sz="4" w:space="0" w:color="auto"/>
              <w:bottom w:val="single" w:sz="4" w:space="0" w:color="auto"/>
              <w:right w:val="single" w:sz="4" w:space="0" w:color="auto"/>
            </w:tcBorders>
          </w:tcPr>
          <w:p w14:paraId="686A3A2A" w14:textId="77777777" w:rsidR="0094576B" w:rsidRPr="00B06F7A" w:rsidRDefault="0094576B" w:rsidP="005F1E1D">
            <w:pPr>
              <w:pStyle w:val="TAL"/>
              <w:rPr>
                <w:rFonts w:cs="Arial"/>
                <w:szCs w:val="18"/>
              </w:rPr>
            </w:pPr>
            <w:r w:rsidRPr="00B06F7A">
              <w:rPr>
                <w:rFonts w:cs="Arial"/>
                <w:szCs w:val="18"/>
              </w:rPr>
              <w:t>SharedData</w:t>
            </w:r>
            <w:r>
              <w:rPr>
                <w:rFonts w:cs="Arial"/>
                <w:szCs w:val="18"/>
              </w:rPr>
              <w:t>Ext</w:t>
            </w:r>
          </w:p>
        </w:tc>
      </w:tr>
      <w:tr w:rsidR="0094576B" w:rsidRPr="00B06F7A" w14:paraId="625ED7BA" w14:textId="77777777" w:rsidTr="005F1E1D">
        <w:trPr>
          <w:gridAfter w:val="1"/>
          <w:wAfter w:w="33" w:type="dxa"/>
          <w:jc w:val="center"/>
        </w:trPr>
        <w:tc>
          <w:tcPr>
            <w:tcW w:w="9567" w:type="dxa"/>
            <w:gridSpan w:val="5"/>
            <w:tcBorders>
              <w:top w:val="single" w:sz="4" w:space="0" w:color="auto"/>
              <w:left w:val="single" w:sz="4" w:space="0" w:color="auto"/>
              <w:bottom w:val="single" w:sz="4" w:space="0" w:color="auto"/>
              <w:right w:val="single" w:sz="4" w:space="0" w:color="auto"/>
            </w:tcBorders>
          </w:tcPr>
          <w:p w14:paraId="789C9627" w14:textId="77777777" w:rsidR="0094576B" w:rsidRPr="00B06F7A" w:rsidRDefault="0094576B" w:rsidP="005F1E1D">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2A39583F" w14:textId="77777777" w:rsidR="0094576B" w:rsidRPr="00B06F7A" w:rsidRDefault="0094576B" w:rsidP="005F1E1D">
            <w:pPr>
              <w:pStyle w:val="TAN"/>
              <w:rPr>
                <w:rFonts w:cs="Arial"/>
                <w:szCs w:val="18"/>
              </w:rPr>
            </w:pPr>
            <w:r w:rsidRPr="00B06F7A">
              <w:t>NOTE </w:t>
            </w:r>
            <w:r w:rsidRPr="00B06F7A">
              <w:rPr>
                <w:rFonts w:hint="eastAsia"/>
              </w:rPr>
              <w:t>2</w:t>
            </w:r>
            <w:r w:rsidRPr="00B06F7A">
              <w:t>:</w:t>
            </w:r>
            <w:r w:rsidRPr="00B06F7A">
              <w:tab/>
            </w:r>
            <w:r>
              <w:t xml:space="preserve">For the same UE, the value of this IE shall be identical to the value of the </w:t>
            </w:r>
            <w:r w:rsidRPr="00B06F7A">
              <w:t>odbPacketServices</w:t>
            </w:r>
            <w:r w:rsidRPr="00B06F7A">
              <w:rPr>
                <w:rFonts w:hint="eastAsia"/>
              </w:rPr>
              <w:t xml:space="preserve"> </w:t>
            </w:r>
            <w:r>
              <w:t xml:space="preserve">IE in </w:t>
            </w:r>
            <w:r w:rsidRPr="00B06F7A">
              <w:t>AccessAndMobilitySubscriptionData</w:t>
            </w:r>
            <w:r w:rsidRPr="00B06F7A">
              <w:rPr>
                <w:rFonts w:hint="eastAsia"/>
              </w:rPr>
              <w:t xml:space="preserve"> </w:t>
            </w:r>
            <w:r>
              <w:t>data set (see clause </w:t>
            </w:r>
            <w:r w:rsidRPr="00B06F7A">
              <w:t>6.1.6.2.4</w:t>
            </w:r>
            <w:r>
              <w:t xml:space="preserve">). </w:t>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74FB28F3" w14:textId="77777777" w:rsidR="0094576B" w:rsidRPr="00B06F7A" w:rsidRDefault="0094576B" w:rsidP="005F1E1D">
            <w:pPr>
              <w:pStyle w:val="TAN"/>
            </w:pPr>
          </w:p>
        </w:tc>
      </w:tr>
    </w:tbl>
    <w:p w14:paraId="6B86F8AC" w14:textId="77777777" w:rsidR="0094576B" w:rsidRDefault="0094576B" w:rsidP="0094576B"/>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C1D0A" w14:textId="77777777" w:rsidR="00012DD4" w:rsidRDefault="00012DD4">
      <w:r>
        <w:separator/>
      </w:r>
    </w:p>
  </w:endnote>
  <w:endnote w:type="continuationSeparator" w:id="0">
    <w:p w14:paraId="2DB22771" w14:textId="77777777" w:rsidR="00012DD4" w:rsidRDefault="0001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8531A" w14:textId="77777777" w:rsidR="00012DD4" w:rsidRDefault="00012DD4">
      <w:r>
        <w:separator/>
      </w:r>
    </w:p>
  </w:footnote>
  <w:footnote w:type="continuationSeparator" w:id="0">
    <w:p w14:paraId="362080FD" w14:textId="77777777" w:rsidR="00012DD4" w:rsidRDefault="00012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D4"/>
    <w:rsid w:val="000166A7"/>
    <w:rsid w:val="00017DD7"/>
    <w:rsid w:val="00022E4A"/>
    <w:rsid w:val="00032FC7"/>
    <w:rsid w:val="000527E2"/>
    <w:rsid w:val="00060BAC"/>
    <w:rsid w:val="00067E04"/>
    <w:rsid w:val="000749A4"/>
    <w:rsid w:val="0008377B"/>
    <w:rsid w:val="00093604"/>
    <w:rsid w:val="000958B8"/>
    <w:rsid w:val="000A027A"/>
    <w:rsid w:val="000A2896"/>
    <w:rsid w:val="000A38BC"/>
    <w:rsid w:val="000A6394"/>
    <w:rsid w:val="000B27CC"/>
    <w:rsid w:val="000B431A"/>
    <w:rsid w:val="000B5BB9"/>
    <w:rsid w:val="000B7FED"/>
    <w:rsid w:val="000C038A"/>
    <w:rsid w:val="000C3391"/>
    <w:rsid w:val="000C4295"/>
    <w:rsid w:val="000C4459"/>
    <w:rsid w:val="000C6598"/>
    <w:rsid w:val="000D44B3"/>
    <w:rsid w:val="000F55BE"/>
    <w:rsid w:val="0010195F"/>
    <w:rsid w:val="00103936"/>
    <w:rsid w:val="00133E3D"/>
    <w:rsid w:val="00141B63"/>
    <w:rsid w:val="0014491F"/>
    <w:rsid w:val="00145D43"/>
    <w:rsid w:val="00146B74"/>
    <w:rsid w:val="00151EDD"/>
    <w:rsid w:val="00152F87"/>
    <w:rsid w:val="00156A27"/>
    <w:rsid w:val="00172ED5"/>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C35"/>
    <w:rsid w:val="001D2D0F"/>
    <w:rsid w:val="001D4583"/>
    <w:rsid w:val="001D7D0D"/>
    <w:rsid w:val="001E163F"/>
    <w:rsid w:val="001E41F3"/>
    <w:rsid w:val="001E6EB8"/>
    <w:rsid w:val="001F5B25"/>
    <w:rsid w:val="00204886"/>
    <w:rsid w:val="0021054F"/>
    <w:rsid w:val="00213C77"/>
    <w:rsid w:val="00214871"/>
    <w:rsid w:val="00214F6F"/>
    <w:rsid w:val="002250F6"/>
    <w:rsid w:val="0022522B"/>
    <w:rsid w:val="00226F69"/>
    <w:rsid w:val="002316D9"/>
    <w:rsid w:val="00234E03"/>
    <w:rsid w:val="00235611"/>
    <w:rsid w:val="00237FB8"/>
    <w:rsid w:val="0024486B"/>
    <w:rsid w:val="002511FC"/>
    <w:rsid w:val="002519A5"/>
    <w:rsid w:val="00255F56"/>
    <w:rsid w:val="00257B7B"/>
    <w:rsid w:val="0026004D"/>
    <w:rsid w:val="002640DD"/>
    <w:rsid w:val="00270E18"/>
    <w:rsid w:val="00275D12"/>
    <w:rsid w:val="00284FEB"/>
    <w:rsid w:val="00285C05"/>
    <w:rsid w:val="002860C4"/>
    <w:rsid w:val="00295856"/>
    <w:rsid w:val="002A6BF0"/>
    <w:rsid w:val="002A6E39"/>
    <w:rsid w:val="002B3F31"/>
    <w:rsid w:val="002B5741"/>
    <w:rsid w:val="002C4ACE"/>
    <w:rsid w:val="002D2017"/>
    <w:rsid w:val="002D71CF"/>
    <w:rsid w:val="002E472E"/>
    <w:rsid w:val="002F3D4E"/>
    <w:rsid w:val="0030320A"/>
    <w:rsid w:val="00305409"/>
    <w:rsid w:val="003151B1"/>
    <w:rsid w:val="00317644"/>
    <w:rsid w:val="003248C9"/>
    <w:rsid w:val="00333B08"/>
    <w:rsid w:val="003609EF"/>
    <w:rsid w:val="0036231A"/>
    <w:rsid w:val="003641A7"/>
    <w:rsid w:val="00365AAB"/>
    <w:rsid w:val="00370B90"/>
    <w:rsid w:val="00374557"/>
    <w:rsid w:val="00374DD4"/>
    <w:rsid w:val="003848D3"/>
    <w:rsid w:val="0038615E"/>
    <w:rsid w:val="00387CA1"/>
    <w:rsid w:val="0039041C"/>
    <w:rsid w:val="003909D4"/>
    <w:rsid w:val="00392400"/>
    <w:rsid w:val="00393F12"/>
    <w:rsid w:val="003A0540"/>
    <w:rsid w:val="003A5639"/>
    <w:rsid w:val="003B4B01"/>
    <w:rsid w:val="003C1952"/>
    <w:rsid w:val="003C6DF1"/>
    <w:rsid w:val="003C7F62"/>
    <w:rsid w:val="003D1107"/>
    <w:rsid w:val="003E1A36"/>
    <w:rsid w:val="003E6689"/>
    <w:rsid w:val="003F48E8"/>
    <w:rsid w:val="00400DBF"/>
    <w:rsid w:val="00410371"/>
    <w:rsid w:val="00412D7C"/>
    <w:rsid w:val="00415DB4"/>
    <w:rsid w:val="004242F1"/>
    <w:rsid w:val="00425379"/>
    <w:rsid w:val="00441F6A"/>
    <w:rsid w:val="004462A8"/>
    <w:rsid w:val="00452EA7"/>
    <w:rsid w:val="0045301F"/>
    <w:rsid w:val="004809DF"/>
    <w:rsid w:val="00480B2A"/>
    <w:rsid w:val="00492B38"/>
    <w:rsid w:val="00492F28"/>
    <w:rsid w:val="00493CCE"/>
    <w:rsid w:val="00494D3F"/>
    <w:rsid w:val="004978CD"/>
    <w:rsid w:val="004A7507"/>
    <w:rsid w:val="004B013D"/>
    <w:rsid w:val="004B2250"/>
    <w:rsid w:val="004B7054"/>
    <w:rsid w:val="004B75B7"/>
    <w:rsid w:val="004C594E"/>
    <w:rsid w:val="004C6CC8"/>
    <w:rsid w:val="004D3B92"/>
    <w:rsid w:val="004E2274"/>
    <w:rsid w:val="004E554F"/>
    <w:rsid w:val="004F1FBB"/>
    <w:rsid w:val="004F3F7D"/>
    <w:rsid w:val="00512173"/>
    <w:rsid w:val="005141D9"/>
    <w:rsid w:val="0051580D"/>
    <w:rsid w:val="00524914"/>
    <w:rsid w:val="00525C71"/>
    <w:rsid w:val="005327E7"/>
    <w:rsid w:val="00547111"/>
    <w:rsid w:val="00550715"/>
    <w:rsid w:val="00553642"/>
    <w:rsid w:val="00561576"/>
    <w:rsid w:val="00561F94"/>
    <w:rsid w:val="005631FA"/>
    <w:rsid w:val="0056345A"/>
    <w:rsid w:val="00566A38"/>
    <w:rsid w:val="0057187A"/>
    <w:rsid w:val="00573C17"/>
    <w:rsid w:val="0057634C"/>
    <w:rsid w:val="00580414"/>
    <w:rsid w:val="005817A5"/>
    <w:rsid w:val="00582332"/>
    <w:rsid w:val="00592D74"/>
    <w:rsid w:val="005953CE"/>
    <w:rsid w:val="00595E64"/>
    <w:rsid w:val="005976C0"/>
    <w:rsid w:val="005A6323"/>
    <w:rsid w:val="005A6586"/>
    <w:rsid w:val="005B01C8"/>
    <w:rsid w:val="005B1FED"/>
    <w:rsid w:val="005B3357"/>
    <w:rsid w:val="005C16EE"/>
    <w:rsid w:val="005C5440"/>
    <w:rsid w:val="005C6353"/>
    <w:rsid w:val="005D5792"/>
    <w:rsid w:val="005E2C44"/>
    <w:rsid w:val="005E2F79"/>
    <w:rsid w:val="005E617A"/>
    <w:rsid w:val="005F0C10"/>
    <w:rsid w:val="005F2341"/>
    <w:rsid w:val="005F3020"/>
    <w:rsid w:val="0060458E"/>
    <w:rsid w:val="00605714"/>
    <w:rsid w:val="00621188"/>
    <w:rsid w:val="00621667"/>
    <w:rsid w:val="006257ED"/>
    <w:rsid w:val="0064317A"/>
    <w:rsid w:val="00653DE4"/>
    <w:rsid w:val="00656B37"/>
    <w:rsid w:val="0066109A"/>
    <w:rsid w:val="00661977"/>
    <w:rsid w:val="00663685"/>
    <w:rsid w:val="00665C47"/>
    <w:rsid w:val="00673392"/>
    <w:rsid w:val="006814A0"/>
    <w:rsid w:val="00681F1D"/>
    <w:rsid w:val="00682FC0"/>
    <w:rsid w:val="00684C1A"/>
    <w:rsid w:val="006877C7"/>
    <w:rsid w:val="00695808"/>
    <w:rsid w:val="00696259"/>
    <w:rsid w:val="006B46FB"/>
    <w:rsid w:val="006B50B1"/>
    <w:rsid w:val="006D263E"/>
    <w:rsid w:val="006D5130"/>
    <w:rsid w:val="006E21FB"/>
    <w:rsid w:val="006E4733"/>
    <w:rsid w:val="006E5339"/>
    <w:rsid w:val="006E5738"/>
    <w:rsid w:val="006F1DA3"/>
    <w:rsid w:val="006F4128"/>
    <w:rsid w:val="00705170"/>
    <w:rsid w:val="00705E35"/>
    <w:rsid w:val="007065AD"/>
    <w:rsid w:val="00707471"/>
    <w:rsid w:val="00713021"/>
    <w:rsid w:val="00724971"/>
    <w:rsid w:val="00731649"/>
    <w:rsid w:val="007604EF"/>
    <w:rsid w:val="00761A8F"/>
    <w:rsid w:val="00767408"/>
    <w:rsid w:val="0077065C"/>
    <w:rsid w:val="007744BC"/>
    <w:rsid w:val="0078067A"/>
    <w:rsid w:val="00785CF8"/>
    <w:rsid w:val="00792342"/>
    <w:rsid w:val="007977A8"/>
    <w:rsid w:val="007A4369"/>
    <w:rsid w:val="007A5237"/>
    <w:rsid w:val="007B512A"/>
    <w:rsid w:val="007B5AC0"/>
    <w:rsid w:val="007C2097"/>
    <w:rsid w:val="007C7207"/>
    <w:rsid w:val="007D3098"/>
    <w:rsid w:val="007D5CC7"/>
    <w:rsid w:val="007D6A07"/>
    <w:rsid w:val="007F7259"/>
    <w:rsid w:val="008029FC"/>
    <w:rsid w:val="008040A8"/>
    <w:rsid w:val="00806DFB"/>
    <w:rsid w:val="00816613"/>
    <w:rsid w:val="008221DB"/>
    <w:rsid w:val="008246CE"/>
    <w:rsid w:val="00824968"/>
    <w:rsid w:val="008279FA"/>
    <w:rsid w:val="00830EFB"/>
    <w:rsid w:val="00841914"/>
    <w:rsid w:val="00846F18"/>
    <w:rsid w:val="0085098D"/>
    <w:rsid w:val="00853AA9"/>
    <w:rsid w:val="008626E7"/>
    <w:rsid w:val="00870EE7"/>
    <w:rsid w:val="00882C03"/>
    <w:rsid w:val="0088372A"/>
    <w:rsid w:val="008863B9"/>
    <w:rsid w:val="00896FC1"/>
    <w:rsid w:val="008A1205"/>
    <w:rsid w:val="008A45A6"/>
    <w:rsid w:val="008B673C"/>
    <w:rsid w:val="008C6575"/>
    <w:rsid w:val="008D3CCC"/>
    <w:rsid w:val="008E66DE"/>
    <w:rsid w:val="008F3479"/>
    <w:rsid w:val="008F3789"/>
    <w:rsid w:val="008F686C"/>
    <w:rsid w:val="0090695A"/>
    <w:rsid w:val="00910BDD"/>
    <w:rsid w:val="00911E8B"/>
    <w:rsid w:val="009137DB"/>
    <w:rsid w:val="009148DE"/>
    <w:rsid w:val="00923421"/>
    <w:rsid w:val="00933D34"/>
    <w:rsid w:val="0093736F"/>
    <w:rsid w:val="00941E30"/>
    <w:rsid w:val="0094576B"/>
    <w:rsid w:val="009602B1"/>
    <w:rsid w:val="00972B07"/>
    <w:rsid w:val="009735AD"/>
    <w:rsid w:val="00976BCB"/>
    <w:rsid w:val="009777D9"/>
    <w:rsid w:val="00984E05"/>
    <w:rsid w:val="00991B8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0470F"/>
    <w:rsid w:val="00A214FD"/>
    <w:rsid w:val="00A246B6"/>
    <w:rsid w:val="00A25DEA"/>
    <w:rsid w:val="00A43E8C"/>
    <w:rsid w:val="00A47E70"/>
    <w:rsid w:val="00A50CF0"/>
    <w:rsid w:val="00A52770"/>
    <w:rsid w:val="00A61CF6"/>
    <w:rsid w:val="00A6640D"/>
    <w:rsid w:val="00A74837"/>
    <w:rsid w:val="00A75377"/>
    <w:rsid w:val="00A7671C"/>
    <w:rsid w:val="00A81C7F"/>
    <w:rsid w:val="00AA25CD"/>
    <w:rsid w:val="00AA2CBC"/>
    <w:rsid w:val="00AA3BE6"/>
    <w:rsid w:val="00AA754A"/>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6859"/>
    <w:rsid w:val="00B1245E"/>
    <w:rsid w:val="00B24D69"/>
    <w:rsid w:val="00B258BB"/>
    <w:rsid w:val="00B26FF2"/>
    <w:rsid w:val="00B30DFE"/>
    <w:rsid w:val="00B31D17"/>
    <w:rsid w:val="00B35367"/>
    <w:rsid w:val="00B41D92"/>
    <w:rsid w:val="00B51CE6"/>
    <w:rsid w:val="00B54A3A"/>
    <w:rsid w:val="00B67B97"/>
    <w:rsid w:val="00B7068D"/>
    <w:rsid w:val="00B802F3"/>
    <w:rsid w:val="00B90B39"/>
    <w:rsid w:val="00B968C8"/>
    <w:rsid w:val="00BA2DAF"/>
    <w:rsid w:val="00BA3EC5"/>
    <w:rsid w:val="00BA51D9"/>
    <w:rsid w:val="00BB5DFC"/>
    <w:rsid w:val="00BC5DD3"/>
    <w:rsid w:val="00BD279D"/>
    <w:rsid w:val="00BD6BB8"/>
    <w:rsid w:val="00BE79D9"/>
    <w:rsid w:val="00BF15A4"/>
    <w:rsid w:val="00BF258A"/>
    <w:rsid w:val="00BF2B24"/>
    <w:rsid w:val="00C02109"/>
    <w:rsid w:val="00C03EFB"/>
    <w:rsid w:val="00C06E52"/>
    <w:rsid w:val="00C07034"/>
    <w:rsid w:val="00C161EB"/>
    <w:rsid w:val="00C207F9"/>
    <w:rsid w:val="00C2195F"/>
    <w:rsid w:val="00C304A4"/>
    <w:rsid w:val="00C52A3F"/>
    <w:rsid w:val="00C609DE"/>
    <w:rsid w:val="00C616FF"/>
    <w:rsid w:val="00C66BA2"/>
    <w:rsid w:val="00C819B6"/>
    <w:rsid w:val="00C83EE7"/>
    <w:rsid w:val="00C86016"/>
    <w:rsid w:val="00C870F6"/>
    <w:rsid w:val="00C90231"/>
    <w:rsid w:val="00C95985"/>
    <w:rsid w:val="00CA138F"/>
    <w:rsid w:val="00CA6093"/>
    <w:rsid w:val="00CA762B"/>
    <w:rsid w:val="00CB47A0"/>
    <w:rsid w:val="00CB6556"/>
    <w:rsid w:val="00CB7F45"/>
    <w:rsid w:val="00CC5026"/>
    <w:rsid w:val="00CC68D0"/>
    <w:rsid w:val="00CD0136"/>
    <w:rsid w:val="00CD7DAF"/>
    <w:rsid w:val="00CE7B07"/>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EC6"/>
    <w:rsid w:val="00D84AE9"/>
    <w:rsid w:val="00D91B73"/>
    <w:rsid w:val="00D95451"/>
    <w:rsid w:val="00D95F91"/>
    <w:rsid w:val="00D96D98"/>
    <w:rsid w:val="00DB1BD3"/>
    <w:rsid w:val="00DE34CF"/>
    <w:rsid w:val="00DF118B"/>
    <w:rsid w:val="00DF4205"/>
    <w:rsid w:val="00DF6148"/>
    <w:rsid w:val="00E014A7"/>
    <w:rsid w:val="00E02BDC"/>
    <w:rsid w:val="00E06F38"/>
    <w:rsid w:val="00E13F3D"/>
    <w:rsid w:val="00E237F0"/>
    <w:rsid w:val="00E24F69"/>
    <w:rsid w:val="00E34898"/>
    <w:rsid w:val="00E40877"/>
    <w:rsid w:val="00E4382B"/>
    <w:rsid w:val="00E5269A"/>
    <w:rsid w:val="00E67A24"/>
    <w:rsid w:val="00E70F89"/>
    <w:rsid w:val="00E715B7"/>
    <w:rsid w:val="00E73906"/>
    <w:rsid w:val="00E770F3"/>
    <w:rsid w:val="00E77177"/>
    <w:rsid w:val="00E869BC"/>
    <w:rsid w:val="00EA1A27"/>
    <w:rsid w:val="00EB09B7"/>
    <w:rsid w:val="00EC2AF2"/>
    <w:rsid w:val="00ED7685"/>
    <w:rsid w:val="00EE070C"/>
    <w:rsid w:val="00EE7D7C"/>
    <w:rsid w:val="00EF0881"/>
    <w:rsid w:val="00EF6376"/>
    <w:rsid w:val="00EF6A8D"/>
    <w:rsid w:val="00F25D98"/>
    <w:rsid w:val="00F300FB"/>
    <w:rsid w:val="00F31A36"/>
    <w:rsid w:val="00F31D04"/>
    <w:rsid w:val="00F35348"/>
    <w:rsid w:val="00F365FD"/>
    <w:rsid w:val="00F4666D"/>
    <w:rsid w:val="00F47916"/>
    <w:rsid w:val="00F60268"/>
    <w:rsid w:val="00F635ED"/>
    <w:rsid w:val="00F72508"/>
    <w:rsid w:val="00F72EC2"/>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 w:type="paragraph" w:styleId="NormalWeb">
    <w:name w:val="Normal (Web)"/>
    <w:basedOn w:val="Normal"/>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92515-B4CF-4608-85ED-DB1B51CD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5</Pages>
  <Words>1118</Words>
  <Characters>6376</Characters>
  <Application>Microsoft Office Word</Application>
  <DocSecurity>0</DocSecurity>
  <Lines>53</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26th Feb – 02nd Mar 2024</vt:lpstr>
      <vt:lpstr>MTG_TITLE</vt:lpstr>
    </vt:vector>
  </TitlesOfParts>
  <Company>3GPP Support Team</Company>
  <LinksUpToDate>false</LinksUpToDate>
  <CharactersWithSpaces>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77</cp:revision>
  <cp:lastPrinted>1899-12-31T23:00:00Z</cp:lastPrinted>
  <dcterms:created xsi:type="dcterms:W3CDTF">2023-08-25T09:36:00Z</dcterms:created>
  <dcterms:modified xsi:type="dcterms:W3CDTF">2024-02-01T07:00:00Z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